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0117" w:rsidRDefault="00130117" w:rsidP="003973C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S5-250259</w:t>
        </w:r>
      </w:fldSimple>
    </w:p>
    <w:p w:rsidR="00130117" w:rsidRDefault="00130117" w:rsidP="00130117">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1329C">
        <w:tc>
          <w:tcPr>
            <w:tcW w:w="9641" w:type="dxa"/>
            <w:gridSpan w:val="9"/>
            <w:tcBorders>
              <w:top w:val="single" w:sz="4" w:space="0" w:color="auto"/>
              <w:left w:val="single" w:sz="4" w:space="0" w:color="auto"/>
              <w:right w:val="single" w:sz="4" w:space="0" w:color="auto"/>
            </w:tcBorders>
          </w:tcPr>
          <w:p w:rsidR="0071329C" w:rsidRDefault="007572EA">
            <w:pPr>
              <w:pStyle w:val="CRCoverPage"/>
              <w:spacing w:after="0"/>
              <w:jc w:val="right"/>
              <w:rPr>
                <w:i/>
              </w:rPr>
            </w:pPr>
            <w:r>
              <w:rPr>
                <w:i/>
                <w:sz w:val="14"/>
              </w:rPr>
              <w:t>CR-Form-v12.3</w:t>
            </w:r>
          </w:p>
        </w:tc>
      </w:tr>
      <w:tr w:rsidR="0071329C">
        <w:tc>
          <w:tcPr>
            <w:tcW w:w="9641" w:type="dxa"/>
            <w:gridSpan w:val="9"/>
            <w:tcBorders>
              <w:left w:val="single" w:sz="4" w:space="0" w:color="auto"/>
              <w:right w:val="single" w:sz="4" w:space="0" w:color="auto"/>
            </w:tcBorders>
          </w:tcPr>
          <w:p w:rsidR="0071329C" w:rsidRDefault="007572EA">
            <w:pPr>
              <w:pStyle w:val="CRCoverPage"/>
              <w:spacing w:after="0"/>
              <w:jc w:val="center"/>
            </w:pPr>
            <w:r>
              <w:rPr>
                <w:b/>
                <w:sz w:val="32"/>
              </w:rPr>
              <w:t>CHANGE REQUEST</w:t>
            </w:r>
          </w:p>
        </w:tc>
      </w:tr>
      <w:tr w:rsidR="0071329C">
        <w:tc>
          <w:tcPr>
            <w:tcW w:w="9641" w:type="dxa"/>
            <w:gridSpan w:val="9"/>
            <w:tcBorders>
              <w:left w:val="single" w:sz="4" w:space="0" w:color="auto"/>
              <w:right w:val="single" w:sz="4" w:space="0" w:color="auto"/>
            </w:tcBorders>
          </w:tcPr>
          <w:p w:rsidR="0071329C" w:rsidRDefault="0071329C">
            <w:pPr>
              <w:pStyle w:val="CRCoverPage"/>
              <w:spacing w:after="0"/>
              <w:rPr>
                <w:sz w:val="8"/>
                <w:szCs w:val="8"/>
              </w:rPr>
            </w:pPr>
          </w:p>
        </w:tc>
      </w:tr>
      <w:tr w:rsidR="0071329C">
        <w:tc>
          <w:tcPr>
            <w:tcW w:w="142" w:type="dxa"/>
            <w:tcBorders>
              <w:left w:val="single" w:sz="4" w:space="0" w:color="auto"/>
            </w:tcBorders>
          </w:tcPr>
          <w:p w:rsidR="0071329C" w:rsidRDefault="0071329C">
            <w:pPr>
              <w:pStyle w:val="CRCoverPage"/>
              <w:spacing w:after="0"/>
              <w:jc w:val="right"/>
            </w:pPr>
          </w:p>
        </w:tc>
        <w:tc>
          <w:tcPr>
            <w:tcW w:w="1559" w:type="dxa"/>
            <w:shd w:val="pct30" w:color="FFFF00" w:fill="auto"/>
          </w:tcPr>
          <w:p w:rsidR="0071329C" w:rsidRDefault="0064271C">
            <w:pPr>
              <w:pStyle w:val="CRCoverPage"/>
              <w:spacing w:after="0"/>
              <w:jc w:val="right"/>
              <w:rPr>
                <w:b/>
                <w:sz w:val="28"/>
              </w:rPr>
            </w:pPr>
            <w:r>
              <w:fldChar w:fldCharType="begin"/>
            </w:r>
            <w:r>
              <w:instrText xml:space="preserve"> DOCPROPERTY  Spec#  \* MERGEFORMAT </w:instrText>
            </w:r>
            <w:r>
              <w:fldChar w:fldCharType="separate"/>
            </w:r>
            <w:r w:rsidR="007572EA">
              <w:rPr>
                <w:b/>
                <w:sz w:val="28"/>
              </w:rPr>
              <w:t>28.540</w:t>
            </w:r>
            <w:r>
              <w:rPr>
                <w:b/>
                <w:sz w:val="28"/>
              </w:rPr>
              <w:fldChar w:fldCharType="end"/>
            </w:r>
          </w:p>
        </w:tc>
        <w:tc>
          <w:tcPr>
            <w:tcW w:w="709" w:type="dxa"/>
          </w:tcPr>
          <w:p w:rsidR="0071329C" w:rsidRDefault="007572EA">
            <w:pPr>
              <w:pStyle w:val="CRCoverPage"/>
              <w:spacing w:after="0"/>
              <w:jc w:val="center"/>
            </w:pPr>
            <w:r>
              <w:rPr>
                <w:b/>
                <w:sz w:val="28"/>
              </w:rPr>
              <w:t>CR</w:t>
            </w:r>
          </w:p>
        </w:tc>
        <w:tc>
          <w:tcPr>
            <w:tcW w:w="1276" w:type="dxa"/>
            <w:shd w:val="pct30" w:color="FFFF00" w:fill="auto"/>
          </w:tcPr>
          <w:p w:rsidR="0071329C" w:rsidRDefault="00720E67">
            <w:pPr>
              <w:pStyle w:val="CRCoverPage"/>
              <w:spacing w:after="0"/>
            </w:pPr>
            <w:r>
              <w:rPr>
                <w:b/>
                <w:sz w:val="28"/>
              </w:rPr>
              <w:t>0025</w:t>
            </w:r>
          </w:p>
        </w:tc>
        <w:tc>
          <w:tcPr>
            <w:tcW w:w="709" w:type="dxa"/>
          </w:tcPr>
          <w:p w:rsidR="0071329C" w:rsidRDefault="007572EA">
            <w:pPr>
              <w:pStyle w:val="CRCoverPage"/>
              <w:tabs>
                <w:tab w:val="right" w:pos="625"/>
              </w:tabs>
              <w:spacing w:after="0"/>
              <w:jc w:val="center"/>
            </w:pPr>
            <w:r>
              <w:rPr>
                <w:b/>
                <w:bCs/>
                <w:sz w:val="28"/>
              </w:rPr>
              <w:t>rev</w:t>
            </w:r>
          </w:p>
        </w:tc>
        <w:tc>
          <w:tcPr>
            <w:tcW w:w="992" w:type="dxa"/>
            <w:shd w:val="pct30" w:color="FFFF00" w:fill="auto"/>
          </w:tcPr>
          <w:p w:rsidR="0071329C" w:rsidRDefault="007572EA">
            <w:pPr>
              <w:pStyle w:val="CRCoverPage"/>
              <w:spacing w:after="0"/>
              <w:jc w:val="center"/>
              <w:rPr>
                <w:b/>
              </w:rPr>
            </w:pPr>
            <w:r>
              <w:rPr>
                <w:b/>
                <w:sz w:val="28"/>
              </w:rPr>
              <w:t>-</w:t>
            </w:r>
          </w:p>
        </w:tc>
        <w:tc>
          <w:tcPr>
            <w:tcW w:w="2410" w:type="dxa"/>
          </w:tcPr>
          <w:p w:rsidR="0071329C" w:rsidRDefault="007572EA">
            <w:pPr>
              <w:pStyle w:val="CRCoverPage"/>
              <w:tabs>
                <w:tab w:val="right" w:pos="1825"/>
              </w:tabs>
              <w:spacing w:after="0"/>
              <w:jc w:val="center"/>
            </w:pPr>
            <w:r>
              <w:rPr>
                <w:b/>
                <w:sz w:val="28"/>
                <w:szCs w:val="28"/>
              </w:rPr>
              <w:t>Current version:</w:t>
            </w:r>
          </w:p>
        </w:tc>
        <w:tc>
          <w:tcPr>
            <w:tcW w:w="1701" w:type="dxa"/>
            <w:shd w:val="pct30" w:color="FFFF00" w:fill="auto"/>
          </w:tcPr>
          <w:p w:rsidR="0071329C" w:rsidRDefault="0064271C">
            <w:pPr>
              <w:pStyle w:val="CRCoverPage"/>
              <w:spacing w:after="0"/>
              <w:jc w:val="center"/>
              <w:rPr>
                <w:sz w:val="28"/>
              </w:rPr>
            </w:pPr>
            <w:r>
              <w:fldChar w:fldCharType="begin"/>
            </w:r>
            <w:r>
              <w:instrText xml:space="preserve"> DOCPROPERTY  Version  \* MERGEFORMAT </w:instrText>
            </w:r>
            <w:r>
              <w:fldChar w:fldCharType="separate"/>
            </w:r>
            <w:r w:rsidR="007572EA">
              <w:rPr>
                <w:b/>
                <w:sz w:val="28"/>
              </w:rPr>
              <w:t>18.</w:t>
            </w:r>
            <w:r w:rsidR="007572EA">
              <w:rPr>
                <w:b/>
                <w:sz w:val="28"/>
                <w:lang w:eastAsia="zh-CN"/>
              </w:rPr>
              <w:t>1</w:t>
            </w:r>
            <w:r w:rsidR="007572EA">
              <w:rPr>
                <w:b/>
                <w:sz w:val="28"/>
              </w:rPr>
              <w:t>.0</w:t>
            </w:r>
            <w:r>
              <w:rPr>
                <w:b/>
                <w:sz w:val="28"/>
              </w:rPr>
              <w:fldChar w:fldCharType="end"/>
            </w:r>
          </w:p>
        </w:tc>
        <w:tc>
          <w:tcPr>
            <w:tcW w:w="143" w:type="dxa"/>
            <w:tcBorders>
              <w:right w:val="single" w:sz="4" w:space="0" w:color="auto"/>
            </w:tcBorders>
          </w:tcPr>
          <w:p w:rsidR="0071329C" w:rsidRDefault="0071329C">
            <w:pPr>
              <w:pStyle w:val="CRCoverPage"/>
              <w:spacing w:after="0"/>
            </w:pPr>
          </w:p>
        </w:tc>
      </w:tr>
      <w:tr w:rsidR="0071329C">
        <w:tc>
          <w:tcPr>
            <w:tcW w:w="9641" w:type="dxa"/>
            <w:gridSpan w:val="9"/>
            <w:tcBorders>
              <w:left w:val="single" w:sz="4" w:space="0" w:color="auto"/>
              <w:right w:val="single" w:sz="4" w:space="0" w:color="auto"/>
            </w:tcBorders>
          </w:tcPr>
          <w:p w:rsidR="0071329C" w:rsidRDefault="0071329C">
            <w:pPr>
              <w:pStyle w:val="CRCoverPage"/>
              <w:spacing w:after="0"/>
            </w:pPr>
          </w:p>
        </w:tc>
      </w:tr>
      <w:tr w:rsidR="0071329C">
        <w:tc>
          <w:tcPr>
            <w:tcW w:w="9641" w:type="dxa"/>
            <w:gridSpan w:val="9"/>
            <w:tcBorders>
              <w:top w:val="single" w:sz="4" w:space="0" w:color="auto"/>
            </w:tcBorders>
          </w:tcPr>
          <w:p w:rsidR="0071329C" w:rsidRDefault="007572EA">
            <w:pPr>
              <w:pStyle w:val="CRCoverPage"/>
              <w:spacing w:after="0"/>
              <w:jc w:val="center"/>
              <w:rPr>
                <w:rFonts w:cs="Arial"/>
                <w:i/>
              </w:rPr>
            </w:pPr>
            <w:r>
              <w:rPr>
                <w:rFonts w:cs="Arial"/>
                <w:i/>
              </w:rPr>
              <w:t xml:space="preserve">For </w:t>
            </w:r>
            <w:hyperlink r:id="rId9" w:anchor="_blank" w:history="1">
              <w:r>
                <w:rPr>
                  <w:rStyle w:val="afffd"/>
                  <w:rFonts w:cs="Arial"/>
                  <w:b/>
                  <w:i/>
                  <w:color w:val="FF0000"/>
                </w:rPr>
                <w:t>HE</w:t>
              </w:r>
              <w:bookmarkStart w:id="0" w:name="_Hlt497126619"/>
              <w:r>
                <w:rPr>
                  <w:rStyle w:val="afffd"/>
                  <w:rFonts w:cs="Arial"/>
                  <w:b/>
                  <w:i/>
                  <w:color w:val="FF0000"/>
                </w:rPr>
                <w:t>L</w:t>
              </w:r>
              <w:bookmarkEnd w:id="0"/>
              <w:r>
                <w:rPr>
                  <w:rStyle w:val="af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d"/>
                  <w:rFonts w:cs="Arial"/>
                  <w:i/>
                </w:rPr>
                <w:t>http://www.3gpp.org/Change-Requests</w:t>
              </w:r>
            </w:hyperlink>
            <w:r>
              <w:rPr>
                <w:rFonts w:cs="Arial"/>
                <w:i/>
              </w:rPr>
              <w:t>.</w:t>
            </w:r>
          </w:p>
        </w:tc>
      </w:tr>
      <w:tr w:rsidR="0071329C">
        <w:tc>
          <w:tcPr>
            <w:tcW w:w="9641" w:type="dxa"/>
            <w:gridSpan w:val="9"/>
          </w:tcPr>
          <w:p w:rsidR="0071329C" w:rsidRDefault="0071329C">
            <w:pPr>
              <w:pStyle w:val="CRCoverPage"/>
              <w:spacing w:after="0"/>
              <w:rPr>
                <w:sz w:val="8"/>
                <w:szCs w:val="8"/>
              </w:rPr>
            </w:pPr>
          </w:p>
        </w:tc>
      </w:tr>
    </w:tbl>
    <w:p w:rsidR="0071329C" w:rsidRDefault="007132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1329C">
        <w:tc>
          <w:tcPr>
            <w:tcW w:w="2835" w:type="dxa"/>
          </w:tcPr>
          <w:p w:rsidR="0071329C" w:rsidRDefault="007572EA">
            <w:pPr>
              <w:pStyle w:val="CRCoverPage"/>
              <w:tabs>
                <w:tab w:val="right" w:pos="2751"/>
              </w:tabs>
              <w:spacing w:after="0"/>
              <w:rPr>
                <w:b/>
                <w:i/>
              </w:rPr>
            </w:pPr>
            <w:r>
              <w:rPr>
                <w:b/>
                <w:i/>
              </w:rPr>
              <w:t>Proposed change affects:</w:t>
            </w:r>
          </w:p>
        </w:tc>
        <w:tc>
          <w:tcPr>
            <w:tcW w:w="1418" w:type="dxa"/>
          </w:tcPr>
          <w:p w:rsidR="0071329C" w:rsidRDefault="007572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1329C" w:rsidRDefault="0071329C">
            <w:pPr>
              <w:pStyle w:val="CRCoverPage"/>
              <w:spacing w:after="0"/>
              <w:jc w:val="center"/>
              <w:rPr>
                <w:b/>
                <w:caps/>
              </w:rPr>
            </w:pPr>
          </w:p>
        </w:tc>
        <w:tc>
          <w:tcPr>
            <w:tcW w:w="709" w:type="dxa"/>
            <w:tcBorders>
              <w:left w:val="single" w:sz="4" w:space="0" w:color="auto"/>
            </w:tcBorders>
          </w:tcPr>
          <w:p w:rsidR="0071329C" w:rsidRDefault="007572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1329C" w:rsidRDefault="0071329C">
            <w:pPr>
              <w:pStyle w:val="CRCoverPage"/>
              <w:spacing w:after="0"/>
              <w:jc w:val="center"/>
              <w:rPr>
                <w:b/>
                <w:caps/>
              </w:rPr>
            </w:pPr>
          </w:p>
        </w:tc>
        <w:tc>
          <w:tcPr>
            <w:tcW w:w="2126" w:type="dxa"/>
          </w:tcPr>
          <w:p w:rsidR="0071329C" w:rsidRDefault="007572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1329C" w:rsidRDefault="007572EA">
            <w:pPr>
              <w:pStyle w:val="CRCoverPage"/>
              <w:spacing w:after="0"/>
              <w:jc w:val="center"/>
              <w:rPr>
                <w:b/>
                <w:caps/>
                <w:lang w:eastAsia="zh-CN"/>
              </w:rPr>
            </w:pPr>
            <w:r>
              <w:rPr>
                <w:rFonts w:hint="eastAsia"/>
                <w:b/>
                <w:caps/>
                <w:lang w:eastAsia="zh-CN"/>
              </w:rPr>
              <w:t>X</w:t>
            </w:r>
          </w:p>
        </w:tc>
        <w:tc>
          <w:tcPr>
            <w:tcW w:w="1418" w:type="dxa"/>
            <w:tcBorders>
              <w:left w:val="nil"/>
            </w:tcBorders>
          </w:tcPr>
          <w:p w:rsidR="0071329C" w:rsidRDefault="007572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1329C" w:rsidRDefault="0071329C">
            <w:pPr>
              <w:pStyle w:val="CRCoverPage"/>
              <w:spacing w:after="0"/>
              <w:jc w:val="center"/>
              <w:rPr>
                <w:b/>
                <w:bCs/>
                <w:caps/>
                <w:lang w:eastAsia="zh-CN"/>
              </w:rPr>
            </w:pPr>
          </w:p>
        </w:tc>
      </w:tr>
    </w:tbl>
    <w:p w:rsidR="0071329C" w:rsidRDefault="007132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1329C">
        <w:tc>
          <w:tcPr>
            <w:tcW w:w="9640" w:type="dxa"/>
            <w:gridSpan w:val="11"/>
          </w:tcPr>
          <w:p w:rsidR="0071329C" w:rsidRDefault="0071329C">
            <w:pPr>
              <w:pStyle w:val="CRCoverPage"/>
              <w:spacing w:after="0"/>
              <w:rPr>
                <w:sz w:val="8"/>
                <w:szCs w:val="8"/>
              </w:rPr>
            </w:pPr>
          </w:p>
        </w:tc>
      </w:tr>
      <w:tr w:rsidR="0071329C">
        <w:tc>
          <w:tcPr>
            <w:tcW w:w="1843" w:type="dxa"/>
            <w:tcBorders>
              <w:top w:val="single" w:sz="4" w:space="0" w:color="auto"/>
              <w:left w:val="single" w:sz="4" w:space="0" w:color="auto"/>
            </w:tcBorders>
          </w:tcPr>
          <w:p w:rsidR="0071329C" w:rsidRDefault="007572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1329C" w:rsidRDefault="007572EA">
            <w:pPr>
              <w:pStyle w:val="CRCoverPage"/>
              <w:spacing w:after="0"/>
              <w:ind w:left="100"/>
            </w:pPr>
            <w:r>
              <w:t>Rel-19 CR TS 28.540 Add requirements for management of RedCap feature</w:t>
            </w:r>
          </w:p>
        </w:tc>
      </w:tr>
      <w:tr w:rsidR="0071329C">
        <w:tc>
          <w:tcPr>
            <w:tcW w:w="1843" w:type="dxa"/>
            <w:tcBorders>
              <w:left w:val="single" w:sz="4" w:space="0" w:color="auto"/>
            </w:tcBorders>
          </w:tcPr>
          <w:p w:rsidR="0071329C" w:rsidRDefault="0071329C">
            <w:pPr>
              <w:pStyle w:val="CRCoverPage"/>
              <w:spacing w:after="0"/>
              <w:rPr>
                <w:b/>
                <w:i/>
                <w:sz w:val="8"/>
                <w:szCs w:val="8"/>
              </w:rPr>
            </w:pPr>
          </w:p>
        </w:tc>
        <w:tc>
          <w:tcPr>
            <w:tcW w:w="7797" w:type="dxa"/>
            <w:gridSpan w:val="10"/>
            <w:tcBorders>
              <w:right w:val="single" w:sz="4" w:space="0" w:color="auto"/>
            </w:tcBorders>
          </w:tcPr>
          <w:p w:rsidR="0071329C" w:rsidRDefault="0071329C">
            <w:pPr>
              <w:pStyle w:val="CRCoverPage"/>
              <w:spacing w:after="0"/>
              <w:rPr>
                <w:sz w:val="8"/>
                <w:szCs w:val="8"/>
              </w:rPr>
            </w:pPr>
          </w:p>
        </w:tc>
      </w:tr>
      <w:tr w:rsidR="0071329C">
        <w:tc>
          <w:tcPr>
            <w:tcW w:w="1843" w:type="dxa"/>
            <w:tcBorders>
              <w:left w:val="single" w:sz="4" w:space="0" w:color="auto"/>
            </w:tcBorders>
          </w:tcPr>
          <w:p w:rsidR="0071329C" w:rsidRDefault="007572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1329C" w:rsidRDefault="0064271C">
            <w:pPr>
              <w:pStyle w:val="CRCoverPage"/>
              <w:spacing w:after="0"/>
              <w:ind w:left="100"/>
              <w:rPr>
                <w:lang w:val="en-US" w:eastAsia="zh-CN"/>
              </w:rPr>
            </w:pPr>
            <w:r>
              <w:fldChar w:fldCharType="begin"/>
            </w:r>
            <w:r>
              <w:instrText xml:space="preserve"> DOCPROPERTY  SourceIfWg  \* MERGEFORMAT </w:instrText>
            </w:r>
            <w:r>
              <w:fldChar w:fldCharType="separate"/>
            </w:r>
            <w:r w:rsidR="007572EA">
              <w:t>Huawei</w:t>
            </w:r>
            <w:r>
              <w:fldChar w:fldCharType="end"/>
            </w:r>
            <w:r w:rsidR="007572EA">
              <w:rPr>
                <w:rFonts w:hint="eastAsia"/>
                <w:lang w:val="en-US" w:eastAsia="zh-CN"/>
              </w:rPr>
              <w:t>, China</w:t>
            </w:r>
            <w:r w:rsidR="00172E72">
              <w:rPr>
                <w:lang w:val="en-US" w:eastAsia="zh-CN"/>
              </w:rPr>
              <w:t xml:space="preserve"> </w:t>
            </w:r>
            <w:bookmarkStart w:id="1" w:name="_GoBack"/>
            <w:bookmarkEnd w:id="1"/>
            <w:r w:rsidR="007572EA">
              <w:rPr>
                <w:rFonts w:hint="eastAsia"/>
                <w:lang w:val="en-US" w:eastAsia="zh-CN"/>
              </w:rPr>
              <w:t>Unicom</w:t>
            </w:r>
          </w:p>
        </w:tc>
      </w:tr>
      <w:tr w:rsidR="0071329C">
        <w:tc>
          <w:tcPr>
            <w:tcW w:w="1843" w:type="dxa"/>
            <w:tcBorders>
              <w:left w:val="single" w:sz="4" w:space="0" w:color="auto"/>
            </w:tcBorders>
          </w:tcPr>
          <w:p w:rsidR="0071329C" w:rsidRDefault="007572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1329C" w:rsidRDefault="007572EA">
            <w:pPr>
              <w:pStyle w:val="CRCoverPage"/>
              <w:spacing w:after="0"/>
              <w:ind w:left="100"/>
            </w:pPr>
            <w:r>
              <w:t>S5</w:t>
            </w:r>
            <w:r>
              <w:fldChar w:fldCharType="begin"/>
            </w:r>
            <w:r>
              <w:instrText xml:space="preserve"> DOCPROPERTY  SourceIfTsg  \* MERGEFORMAT </w:instrText>
            </w:r>
            <w:r>
              <w:fldChar w:fldCharType="end"/>
            </w:r>
          </w:p>
        </w:tc>
      </w:tr>
      <w:tr w:rsidR="0071329C">
        <w:tc>
          <w:tcPr>
            <w:tcW w:w="1843" w:type="dxa"/>
            <w:tcBorders>
              <w:left w:val="single" w:sz="4" w:space="0" w:color="auto"/>
            </w:tcBorders>
          </w:tcPr>
          <w:p w:rsidR="0071329C" w:rsidRDefault="0071329C">
            <w:pPr>
              <w:pStyle w:val="CRCoverPage"/>
              <w:spacing w:after="0"/>
              <w:rPr>
                <w:b/>
                <w:i/>
                <w:sz w:val="8"/>
                <w:szCs w:val="8"/>
              </w:rPr>
            </w:pPr>
          </w:p>
        </w:tc>
        <w:tc>
          <w:tcPr>
            <w:tcW w:w="7797" w:type="dxa"/>
            <w:gridSpan w:val="10"/>
            <w:tcBorders>
              <w:right w:val="single" w:sz="4" w:space="0" w:color="auto"/>
            </w:tcBorders>
          </w:tcPr>
          <w:p w:rsidR="0071329C" w:rsidRDefault="0071329C">
            <w:pPr>
              <w:pStyle w:val="CRCoverPage"/>
              <w:spacing w:after="0"/>
              <w:rPr>
                <w:sz w:val="8"/>
                <w:szCs w:val="8"/>
              </w:rPr>
            </w:pPr>
          </w:p>
        </w:tc>
      </w:tr>
      <w:tr w:rsidR="0071329C">
        <w:tc>
          <w:tcPr>
            <w:tcW w:w="1843" w:type="dxa"/>
            <w:tcBorders>
              <w:left w:val="single" w:sz="4" w:space="0" w:color="auto"/>
            </w:tcBorders>
          </w:tcPr>
          <w:p w:rsidR="0071329C" w:rsidRDefault="007572EA">
            <w:pPr>
              <w:pStyle w:val="CRCoverPage"/>
              <w:tabs>
                <w:tab w:val="right" w:pos="1759"/>
              </w:tabs>
              <w:spacing w:after="0"/>
              <w:rPr>
                <w:b/>
                <w:i/>
              </w:rPr>
            </w:pPr>
            <w:r>
              <w:rPr>
                <w:b/>
                <w:i/>
              </w:rPr>
              <w:t>Work item code:</w:t>
            </w:r>
          </w:p>
        </w:tc>
        <w:tc>
          <w:tcPr>
            <w:tcW w:w="3686" w:type="dxa"/>
            <w:gridSpan w:val="5"/>
            <w:shd w:val="pct30" w:color="FFFF00" w:fill="auto"/>
          </w:tcPr>
          <w:p w:rsidR="0071329C" w:rsidRDefault="007572EA">
            <w:pPr>
              <w:pStyle w:val="CRCoverPage"/>
              <w:spacing w:after="0"/>
              <w:ind w:left="100"/>
            </w:pPr>
            <w:proofErr w:type="spellStart"/>
            <w:r>
              <w:t>NR_RedCap_OAM</w:t>
            </w:r>
            <w:proofErr w:type="spellEnd"/>
          </w:p>
        </w:tc>
        <w:tc>
          <w:tcPr>
            <w:tcW w:w="567" w:type="dxa"/>
            <w:tcBorders>
              <w:left w:val="nil"/>
            </w:tcBorders>
          </w:tcPr>
          <w:p w:rsidR="0071329C" w:rsidRDefault="0071329C">
            <w:pPr>
              <w:pStyle w:val="CRCoverPage"/>
              <w:spacing w:after="0"/>
              <w:ind w:right="100"/>
            </w:pPr>
          </w:p>
        </w:tc>
        <w:tc>
          <w:tcPr>
            <w:tcW w:w="1417" w:type="dxa"/>
            <w:gridSpan w:val="3"/>
            <w:tcBorders>
              <w:left w:val="nil"/>
            </w:tcBorders>
          </w:tcPr>
          <w:p w:rsidR="0071329C" w:rsidRDefault="007572EA">
            <w:pPr>
              <w:pStyle w:val="CRCoverPage"/>
              <w:spacing w:after="0"/>
              <w:jc w:val="right"/>
            </w:pPr>
            <w:r>
              <w:rPr>
                <w:b/>
                <w:i/>
              </w:rPr>
              <w:t>Date:</w:t>
            </w:r>
          </w:p>
        </w:tc>
        <w:tc>
          <w:tcPr>
            <w:tcW w:w="2127" w:type="dxa"/>
            <w:tcBorders>
              <w:right w:val="single" w:sz="4" w:space="0" w:color="auto"/>
            </w:tcBorders>
            <w:shd w:val="pct30" w:color="FFFF00" w:fill="auto"/>
          </w:tcPr>
          <w:p w:rsidR="0071329C" w:rsidRDefault="0064271C">
            <w:pPr>
              <w:pStyle w:val="CRCoverPage"/>
              <w:spacing w:after="0"/>
              <w:ind w:left="100"/>
            </w:pPr>
            <w:r>
              <w:fldChar w:fldCharType="begin"/>
            </w:r>
            <w:r>
              <w:instrText xml:space="preserve"> DOCPROPERTY  ResDate  \* MERGEFORMAT </w:instrText>
            </w:r>
            <w:r>
              <w:fldChar w:fldCharType="separate"/>
            </w:r>
            <w:r w:rsidR="007572EA">
              <w:t>2025-01-22</w:t>
            </w:r>
            <w:r>
              <w:fldChar w:fldCharType="end"/>
            </w:r>
          </w:p>
        </w:tc>
      </w:tr>
      <w:tr w:rsidR="0071329C">
        <w:tc>
          <w:tcPr>
            <w:tcW w:w="1843" w:type="dxa"/>
            <w:tcBorders>
              <w:left w:val="single" w:sz="4" w:space="0" w:color="auto"/>
            </w:tcBorders>
          </w:tcPr>
          <w:p w:rsidR="0071329C" w:rsidRDefault="0071329C">
            <w:pPr>
              <w:pStyle w:val="CRCoverPage"/>
              <w:spacing w:after="0"/>
              <w:rPr>
                <w:b/>
                <w:i/>
                <w:sz w:val="8"/>
                <w:szCs w:val="8"/>
              </w:rPr>
            </w:pPr>
          </w:p>
        </w:tc>
        <w:tc>
          <w:tcPr>
            <w:tcW w:w="1986" w:type="dxa"/>
            <w:gridSpan w:val="4"/>
          </w:tcPr>
          <w:p w:rsidR="0071329C" w:rsidRDefault="0071329C">
            <w:pPr>
              <w:pStyle w:val="CRCoverPage"/>
              <w:spacing w:after="0"/>
              <w:rPr>
                <w:sz w:val="8"/>
                <w:szCs w:val="8"/>
              </w:rPr>
            </w:pPr>
          </w:p>
        </w:tc>
        <w:tc>
          <w:tcPr>
            <w:tcW w:w="2267" w:type="dxa"/>
            <w:gridSpan w:val="2"/>
          </w:tcPr>
          <w:p w:rsidR="0071329C" w:rsidRDefault="0071329C">
            <w:pPr>
              <w:pStyle w:val="CRCoverPage"/>
              <w:spacing w:after="0"/>
              <w:rPr>
                <w:sz w:val="8"/>
                <w:szCs w:val="8"/>
              </w:rPr>
            </w:pPr>
          </w:p>
        </w:tc>
        <w:tc>
          <w:tcPr>
            <w:tcW w:w="1417" w:type="dxa"/>
            <w:gridSpan w:val="3"/>
          </w:tcPr>
          <w:p w:rsidR="0071329C" w:rsidRDefault="0071329C">
            <w:pPr>
              <w:pStyle w:val="CRCoverPage"/>
              <w:spacing w:after="0"/>
              <w:rPr>
                <w:sz w:val="8"/>
                <w:szCs w:val="8"/>
              </w:rPr>
            </w:pPr>
          </w:p>
        </w:tc>
        <w:tc>
          <w:tcPr>
            <w:tcW w:w="2127" w:type="dxa"/>
            <w:tcBorders>
              <w:right w:val="single" w:sz="4" w:space="0" w:color="auto"/>
            </w:tcBorders>
          </w:tcPr>
          <w:p w:rsidR="0071329C" w:rsidRDefault="0071329C">
            <w:pPr>
              <w:pStyle w:val="CRCoverPage"/>
              <w:spacing w:after="0"/>
              <w:rPr>
                <w:sz w:val="8"/>
                <w:szCs w:val="8"/>
              </w:rPr>
            </w:pPr>
          </w:p>
        </w:tc>
      </w:tr>
      <w:tr w:rsidR="0071329C">
        <w:trPr>
          <w:cantSplit/>
        </w:trPr>
        <w:tc>
          <w:tcPr>
            <w:tcW w:w="1843" w:type="dxa"/>
            <w:tcBorders>
              <w:left w:val="single" w:sz="4" w:space="0" w:color="auto"/>
            </w:tcBorders>
          </w:tcPr>
          <w:p w:rsidR="0071329C" w:rsidRDefault="007572EA">
            <w:pPr>
              <w:pStyle w:val="CRCoverPage"/>
              <w:tabs>
                <w:tab w:val="right" w:pos="1759"/>
              </w:tabs>
              <w:spacing w:after="0"/>
              <w:rPr>
                <w:b/>
                <w:i/>
              </w:rPr>
            </w:pPr>
            <w:r>
              <w:rPr>
                <w:b/>
                <w:i/>
              </w:rPr>
              <w:t>Category:</w:t>
            </w:r>
          </w:p>
        </w:tc>
        <w:tc>
          <w:tcPr>
            <w:tcW w:w="851" w:type="dxa"/>
            <w:shd w:val="pct30" w:color="FFFF00" w:fill="auto"/>
          </w:tcPr>
          <w:p w:rsidR="0071329C" w:rsidRDefault="007572EA">
            <w:pPr>
              <w:pStyle w:val="CRCoverPage"/>
              <w:spacing w:after="0"/>
              <w:ind w:left="100" w:right="-609"/>
              <w:rPr>
                <w:b/>
              </w:rPr>
            </w:pPr>
            <w:r>
              <w:rPr>
                <w:rFonts w:hint="eastAsia"/>
                <w:b/>
                <w:lang w:eastAsia="zh-CN"/>
              </w:rPr>
              <w:t>B</w:t>
            </w:r>
          </w:p>
        </w:tc>
        <w:tc>
          <w:tcPr>
            <w:tcW w:w="3402" w:type="dxa"/>
            <w:gridSpan w:val="5"/>
            <w:tcBorders>
              <w:left w:val="nil"/>
            </w:tcBorders>
          </w:tcPr>
          <w:p w:rsidR="0071329C" w:rsidRDefault="0071329C">
            <w:pPr>
              <w:pStyle w:val="CRCoverPage"/>
              <w:spacing w:after="0"/>
            </w:pPr>
          </w:p>
        </w:tc>
        <w:tc>
          <w:tcPr>
            <w:tcW w:w="1417" w:type="dxa"/>
            <w:gridSpan w:val="3"/>
            <w:tcBorders>
              <w:left w:val="nil"/>
            </w:tcBorders>
          </w:tcPr>
          <w:p w:rsidR="0071329C" w:rsidRDefault="007572EA">
            <w:pPr>
              <w:pStyle w:val="CRCoverPage"/>
              <w:spacing w:after="0"/>
              <w:jc w:val="right"/>
              <w:rPr>
                <w:b/>
                <w:i/>
              </w:rPr>
            </w:pPr>
            <w:r>
              <w:rPr>
                <w:b/>
                <w:i/>
              </w:rPr>
              <w:t>Release:</w:t>
            </w:r>
          </w:p>
        </w:tc>
        <w:tc>
          <w:tcPr>
            <w:tcW w:w="2127" w:type="dxa"/>
            <w:tcBorders>
              <w:right w:val="single" w:sz="4" w:space="0" w:color="auto"/>
            </w:tcBorders>
            <w:shd w:val="pct30" w:color="FFFF00" w:fill="auto"/>
          </w:tcPr>
          <w:p w:rsidR="0071329C" w:rsidRDefault="0064271C">
            <w:pPr>
              <w:pStyle w:val="CRCoverPage"/>
              <w:spacing w:after="0"/>
              <w:ind w:left="100"/>
            </w:pPr>
            <w:r>
              <w:fldChar w:fldCharType="begin"/>
            </w:r>
            <w:r>
              <w:instrText xml:space="preserve"> DOCPROPERTY  Release  \* MERGEFORMAT </w:instrText>
            </w:r>
            <w:r>
              <w:fldChar w:fldCharType="separate"/>
            </w:r>
            <w:r w:rsidR="007572EA">
              <w:t>Rel-19</w:t>
            </w:r>
            <w:r>
              <w:fldChar w:fldCharType="end"/>
            </w:r>
          </w:p>
        </w:tc>
      </w:tr>
      <w:tr w:rsidR="0071329C">
        <w:tc>
          <w:tcPr>
            <w:tcW w:w="1843" w:type="dxa"/>
            <w:tcBorders>
              <w:left w:val="single" w:sz="4" w:space="0" w:color="auto"/>
              <w:bottom w:val="single" w:sz="4" w:space="0" w:color="auto"/>
            </w:tcBorders>
          </w:tcPr>
          <w:p w:rsidR="0071329C" w:rsidRDefault="0071329C">
            <w:pPr>
              <w:pStyle w:val="CRCoverPage"/>
              <w:spacing w:after="0"/>
              <w:rPr>
                <w:b/>
                <w:i/>
              </w:rPr>
            </w:pPr>
          </w:p>
        </w:tc>
        <w:tc>
          <w:tcPr>
            <w:tcW w:w="4677" w:type="dxa"/>
            <w:gridSpan w:val="8"/>
            <w:tcBorders>
              <w:bottom w:val="single" w:sz="4" w:space="0" w:color="auto"/>
            </w:tcBorders>
          </w:tcPr>
          <w:p w:rsidR="0071329C" w:rsidRDefault="007572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1329C" w:rsidRDefault="007572EA">
            <w:pPr>
              <w:pStyle w:val="CRCoverPage"/>
            </w:pPr>
            <w:r>
              <w:rPr>
                <w:sz w:val="18"/>
              </w:rPr>
              <w:t>Detailed explanations of the above categories can</w:t>
            </w:r>
            <w:r>
              <w:rPr>
                <w:sz w:val="18"/>
              </w:rPr>
              <w:br/>
              <w:t xml:space="preserve">be found in 3GPP </w:t>
            </w:r>
            <w:hyperlink r:id="rId11" w:history="1">
              <w:r>
                <w:rPr>
                  <w:rStyle w:val="afffd"/>
                  <w:sz w:val="18"/>
                </w:rPr>
                <w:t>TR 21.900</w:t>
              </w:r>
            </w:hyperlink>
            <w:r>
              <w:rPr>
                <w:sz w:val="18"/>
              </w:rPr>
              <w:t>.</w:t>
            </w:r>
          </w:p>
        </w:tc>
        <w:tc>
          <w:tcPr>
            <w:tcW w:w="3120" w:type="dxa"/>
            <w:gridSpan w:val="2"/>
            <w:tcBorders>
              <w:bottom w:val="single" w:sz="4" w:space="0" w:color="auto"/>
              <w:right w:val="single" w:sz="4" w:space="0" w:color="auto"/>
            </w:tcBorders>
          </w:tcPr>
          <w:p w:rsidR="0071329C" w:rsidRDefault="007572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1329C">
        <w:tc>
          <w:tcPr>
            <w:tcW w:w="1843" w:type="dxa"/>
          </w:tcPr>
          <w:p w:rsidR="0071329C" w:rsidRDefault="0071329C">
            <w:pPr>
              <w:pStyle w:val="CRCoverPage"/>
              <w:spacing w:after="0"/>
              <w:rPr>
                <w:b/>
                <w:i/>
                <w:sz w:val="8"/>
                <w:szCs w:val="8"/>
              </w:rPr>
            </w:pPr>
          </w:p>
        </w:tc>
        <w:tc>
          <w:tcPr>
            <w:tcW w:w="7797" w:type="dxa"/>
            <w:gridSpan w:val="10"/>
          </w:tcPr>
          <w:p w:rsidR="0071329C" w:rsidRDefault="0071329C">
            <w:pPr>
              <w:pStyle w:val="CRCoverPage"/>
              <w:spacing w:after="0"/>
              <w:rPr>
                <w:sz w:val="8"/>
                <w:szCs w:val="8"/>
              </w:rPr>
            </w:pPr>
          </w:p>
        </w:tc>
      </w:tr>
      <w:tr w:rsidR="0071329C">
        <w:tc>
          <w:tcPr>
            <w:tcW w:w="2694" w:type="dxa"/>
            <w:gridSpan w:val="2"/>
            <w:tcBorders>
              <w:top w:val="single" w:sz="4" w:space="0" w:color="auto"/>
              <w:left w:val="single" w:sz="4" w:space="0" w:color="auto"/>
            </w:tcBorders>
          </w:tcPr>
          <w:p w:rsidR="0071329C" w:rsidRDefault="007572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1329C" w:rsidRDefault="007572EA">
            <w:pPr>
              <w:pStyle w:val="CRCoverPage"/>
              <w:spacing w:after="0"/>
              <w:rPr>
                <w:lang w:eastAsia="zh-CN"/>
              </w:rPr>
            </w:pPr>
            <w:r>
              <w:rPr>
                <w:rFonts w:hint="eastAsia"/>
                <w:lang w:eastAsia="zh-CN"/>
              </w:rPr>
              <w:t>T</w:t>
            </w:r>
            <w:r>
              <w:rPr>
                <w:lang w:eastAsia="zh-CN"/>
              </w:rPr>
              <w:t xml:space="preserve">he use case and requirements for NG-RAN configuration to support </w:t>
            </w:r>
            <w:proofErr w:type="spellStart"/>
            <w:r>
              <w:rPr>
                <w:lang w:eastAsia="zh-CN"/>
              </w:rPr>
              <w:t>RedCap</w:t>
            </w:r>
            <w:proofErr w:type="spellEnd"/>
            <w:r>
              <w:rPr>
                <w:lang w:eastAsia="zh-CN"/>
              </w:rPr>
              <w:t xml:space="preserve"> features is described in clause 5.1 in TR 28.876 and recommended for normative work. </w:t>
            </w:r>
            <w:proofErr w:type="spellStart"/>
            <w:r>
              <w:rPr>
                <w:lang w:eastAsia="zh-CN"/>
              </w:rPr>
              <w:t>Som</w:t>
            </w:r>
            <w:proofErr w:type="spellEnd"/>
            <w:r>
              <w:rPr>
                <w:lang w:eastAsia="zh-CN"/>
              </w:rPr>
              <w:t xml:space="preserve"> it proposes to add concept and requirements for management of </w:t>
            </w:r>
            <w:proofErr w:type="spellStart"/>
            <w:r>
              <w:rPr>
                <w:lang w:eastAsia="zh-CN"/>
              </w:rPr>
              <w:t>RedCap</w:t>
            </w:r>
            <w:proofErr w:type="spellEnd"/>
            <w:r>
              <w:rPr>
                <w:lang w:eastAsia="zh-CN"/>
              </w:rPr>
              <w:t xml:space="preserve"> features in TS 28.540.</w:t>
            </w:r>
          </w:p>
        </w:tc>
      </w:tr>
      <w:tr w:rsidR="0071329C">
        <w:tc>
          <w:tcPr>
            <w:tcW w:w="2694" w:type="dxa"/>
            <w:gridSpan w:val="2"/>
            <w:tcBorders>
              <w:left w:val="single" w:sz="4" w:space="0" w:color="auto"/>
            </w:tcBorders>
          </w:tcPr>
          <w:p w:rsidR="0071329C" w:rsidRDefault="0071329C">
            <w:pPr>
              <w:pStyle w:val="CRCoverPage"/>
              <w:spacing w:after="0"/>
              <w:rPr>
                <w:b/>
                <w:i/>
                <w:sz w:val="8"/>
                <w:szCs w:val="8"/>
              </w:rPr>
            </w:pPr>
          </w:p>
        </w:tc>
        <w:tc>
          <w:tcPr>
            <w:tcW w:w="6946" w:type="dxa"/>
            <w:gridSpan w:val="9"/>
            <w:tcBorders>
              <w:right w:val="single" w:sz="4" w:space="0" w:color="auto"/>
            </w:tcBorders>
          </w:tcPr>
          <w:p w:rsidR="0071329C" w:rsidRDefault="0071329C">
            <w:pPr>
              <w:pStyle w:val="CRCoverPage"/>
              <w:spacing w:after="0"/>
              <w:rPr>
                <w:sz w:val="8"/>
                <w:szCs w:val="8"/>
              </w:rPr>
            </w:pPr>
          </w:p>
        </w:tc>
      </w:tr>
      <w:tr w:rsidR="0071329C">
        <w:tc>
          <w:tcPr>
            <w:tcW w:w="2694" w:type="dxa"/>
            <w:gridSpan w:val="2"/>
            <w:tcBorders>
              <w:left w:val="single" w:sz="4" w:space="0" w:color="auto"/>
            </w:tcBorders>
          </w:tcPr>
          <w:p w:rsidR="0071329C" w:rsidRDefault="007572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1329C" w:rsidRDefault="007572EA">
            <w:pPr>
              <w:pStyle w:val="CRCoverPage"/>
              <w:spacing w:after="0"/>
              <w:rPr>
                <w:lang w:eastAsia="zh-CN"/>
              </w:rPr>
            </w:pPr>
            <w:r>
              <w:rPr>
                <w:lang w:eastAsia="zh-CN"/>
              </w:rPr>
              <w:t xml:space="preserve">Add concept and requirement for management of </w:t>
            </w:r>
            <w:proofErr w:type="spellStart"/>
            <w:r>
              <w:rPr>
                <w:lang w:eastAsia="zh-CN"/>
              </w:rPr>
              <w:t>RedCap</w:t>
            </w:r>
            <w:proofErr w:type="spellEnd"/>
            <w:r>
              <w:rPr>
                <w:lang w:eastAsia="zh-CN"/>
              </w:rPr>
              <w:t xml:space="preserve"> features.</w:t>
            </w:r>
          </w:p>
        </w:tc>
      </w:tr>
      <w:tr w:rsidR="0071329C">
        <w:tc>
          <w:tcPr>
            <w:tcW w:w="2694" w:type="dxa"/>
            <w:gridSpan w:val="2"/>
            <w:tcBorders>
              <w:left w:val="single" w:sz="4" w:space="0" w:color="auto"/>
            </w:tcBorders>
          </w:tcPr>
          <w:p w:rsidR="0071329C" w:rsidRDefault="0071329C">
            <w:pPr>
              <w:pStyle w:val="CRCoverPage"/>
              <w:spacing w:after="0"/>
              <w:rPr>
                <w:b/>
                <w:i/>
                <w:sz w:val="8"/>
                <w:szCs w:val="8"/>
              </w:rPr>
            </w:pPr>
          </w:p>
        </w:tc>
        <w:tc>
          <w:tcPr>
            <w:tcW w:w="6946" w:type="dxa"/>
            <w:gridSpan w:val="9"/>
            <w:tcBorders>
              <w:right w:val="single" w:sz="4" w:space="0" w:color="auto"/>
            </w:tcBorders>
          </w:tcPr>
          <w:p w:rsidR="0071329C" w:rsidRDefault="0071329C">
            <w:pPr>
              <w:pStyle w:val="CRCoverPage"/>
              <w:spacing w:after="0"/>
              <w:rPr>
                <w:sz w:val="8"/>
                <w:szCs w:val="8"/>
              </w:rPr>
            </w:pPr>
          </w:p>
        </w:tc>
      </w:tr>
      <w:tr w:rsidR="0071329C">
        <w:tc>
          <w:tcPr>
            <w:tcW w:w="2694" w:type="dxa"/>
            <w:gridSpan w:val="2"/>
            <w:tcBorders>
              <w:left w:val="single" w:sz="4" w:space="0" w:color="auto"/>
              <w:bottom w:val="single" w:sz="4" w:space="0" w:color="auto"/>
            </w:tcBorders>
          </w:tcPr>
          <w:p w:rsidR="0071329C" w:rsidRDefault="007572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1329C" w:rsidRDefault="0071329C">
            <w:pPr>
              <w:pStyle w:val="CRCoverPage"/>
              <w:spacing w:after="0"/>
              <w:rPr>
                <w:lang w:eastAsia="zh-CN"/>
              </w:rPr>
            </w:pPr>
          </w:p>
        </w:tc>
      </w:tr>
      <w:tr w:rsidR="0071329C">
        <w:tc>
          <w:tcPr>
            <w:tcW w:w="2694" w:type="dxa"/>
            <w:gridSpan w:val="2"/>
          </w:tcPr>
          <w:p w:rsidR="0071329C" w:rsidRDefault="0071329C">
            <w:pPr>
              <w:pStyle w:val="CRCoverPage"/>
              <w:spacing w:after="0"/>
              <w:rPr>
                <w:b/>
                <w:i/>
                <w:sz w:val="8"/>
                <w:szCs w:val="8"/>
              </w:rPr>
            </w:pPr>
          </w:p>
        </w:tc>
        <w:tc>
          <w:tcPr>
            <w:tcW w:w="6946" w:type="dxa"/>
            <w:gridSpan w:val="9"/>
          </w:tcPr>
          <w:p w:rsidR="0071329C" w:rsidRDefault="0071329C">
            <w:pPr>
              <w:pStyle w:val="CRCoverPage"/>
              <w:spacing w:after="0"/>
              <w:rPr>
                <w:sz w:val="8"/>
                <w:szCs w:val="8"/>
              </w:rPr>
            </w:pPr>
          </w:p>
        </w:tc>
      </w:tr>
      <w:tr w:rsidR="0071329C">
        <w:tc>
          <w:tcPr>
            <w:tcW w:w="2694" w:type="dxa"/>
            <w:gridSpan w:val="2"/>
            <w:tcBorders>
              <w:top w:val="single" w:sz="4" w:space="0" w:color="auto"/>
              <w:left w:val="single" w:sz="4" w:space="0" w:color="auto"/>
            </w:tcBorders>
          </w:tcPr>
          <w:p w:rsidR="0071329C" w:rsidRDefault="007572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1329C" w:rsidRDefault="007572EA">
            <w:pPr>
              <w:pStyle w:val="CRCoverPage"/>
              <w:tabs>
                <w:tab w:val="left" w:pos="4827"/>
              </w:tabs>
              <w:spacing w:after="0"/>
              <w:rPr>
                <w:lang w:eastAsia="zh-CN"/>
              </w:rPr>
            </w:pPr>
            <w:r>
              <w:rPr>
                <w:rFonts w:hint="eastAsia"/>
                <w:lang w:eastAsia="zh-CN"/>
              </w:rPr>
              <w:t>2</w:t>
            </w:r>
            <w:r>
              <w:rPr>
                <w:lang w:eastAsia="zh-CN"/>
              </w:rPr>
              <w:t xml:space="preserve">, 3.1, 4.X </w:t>
            </w:r>
            <w:r>
              <w:rPr>
                <w:rFonts w:hint="eastAsia"/>
                <w:lang w:eastAsia="zh-CN"/>
              </w:rPr>
              <w:t>(</w:t>
            </w:r>
            <w:r>
              <w:rPr>
                <w:lang w:eastAsia="zh-CN"/>
              </w:rPr>
              <w:t>new), 5.X (new)</w:t>
            </w:r>
          </w:p>
        </w:tc>
      </w:tr>
      <w:tr w:rsidR="0071329C">
        <w:tc>
          <w:tcPr>
            <w:tcW w:w="2694" w:type="dxa"/>
            <w:gridSpan w:val="2"/>
            <w:tcBorders>
              <w:left w:val="single" w:sz="4" w:space="0" w:color="auto"/>
            </w:tcBorders>
          </w:tcPr>
          <w:p w:rsidR="0071329C" w:rsidRDefault="0071329C">
            <w:pPr>
              <w:pStyle w:val="CRCoverPage"/>
              <w:spacing w:after="0"/>
              <w:rPr>
                <w:b/>
                <w:i/>
                <w:sz w:val="8"/>
                <w:szCs w:val="8"/>
              </w:rPr>
            </w:pPr>
          </w:p>
        </w:tc>
        <w:tc>
          <w:tcPr>
            <w:tcW w:w="6946" w:type="dxa"/>
            <w:gridSpan w:val="9"/>
            <w:tcBorders>
              <w:right w:val="single" w:sz="4" w:space="0" w:color="auto"/>
            </w:tcBorders>
          </w:tcPr>
          <w:p w:rsidR="0071329C" w:rsidRDefault="0071329C">
            <w:pPr>
              <w:pStyle w:val="CRCoverPage"/>
              <w:spacing w:after="0"/>
              <w:rPr>
                <w:sz w:val="8"/>
                <w:szCs w:val="8"/>
              </w:rPr>
            </w:pPr>
          </w:p>
        </w:tc>
      </w:tr>
      <w:tr w:rsidR="0071329C">
        <w:tc>
          <w:tcPr>
            <w:tcW w:w="2694" w:type="dxa"/>
            <w:gridSpan w:val="2"/>
            <w:tcBorders>
              <w:left w:val="single" w:sz="4" w:space="0" w:color="auto"/>
            </w:tcBorders>
          </w:tcPr>
          <w:p w:rsidR="0071329C" w:rsidRDefault="007132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1329C" w:rsidRDefault="007572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1329C" w:rsidRDefault="007572EA">
            <w:pPr>
              <w:pStyle w:val="CRCoverPage"/>
              <w:spacing w:after="0"/>
              <w:jc w:val="center"/>
              <w:rPr>
                <w:b/>
                <w:caps/>
              </w:rPr>
            </w:pPr>
            <w:r>
              <w:rPr>
                <w:b/>
                <w:caps/>
              </w:rPr>
              <w:t>N</w:t>
            </w:r>
          </w:p>
        </w:tc>
        <w:tc>
          <w:tcPr>
            <w:tcW w:w="2977" w:type="dxa"/>
            <w:gridSpan w:val="4"/>
          </w:tcPr>
          <w:p w:rsidR="0071329C" w:rsidRDefault="0071329C">
            <w:pPr>
              <w:pStyle w:val="CRCoverPage"/>
              <w:tabs>
                <w:tab w:val="right" w:pos="2893"/>
              </w:tabs>
              <w:spacing w:after="0"/>
            </w:pPr>
          </w:p>
        </w:tc>
        <w:tc>
          <w:tcPr>
            <w:tcW w:w="3401" w:type="dxa"/>
            <w:gridSpan w:val="3"/>
            <w:tcBorders>
              <w:right w:val="single" w:sz="4" w:space="0" w:color="auto"/>
            </w:tcBorders>
            <w:shd w:val="clear" w:color="FFFF00" w:fill="auto"/>
          </w:tcPr>
          <w:p w:rsidR="0071329C" w:rsidRDefault="0071329C">
            <w:pPr>
              <w:pStyle w:val="CRCoverPage"/>
              <w:spacing w:after="0"/>
              <w:ind w:left="99"/>
            </w:pPr>
          </w:p>
        </w:tc>
      </w:tr>
      <w:tr w:rsidR="0071329C">
        <w:tc>
          <w:tcPr>
            <w:tcW w:w="2694" w:type="dxa"/>
            <w:gridSpan w:val="2"/>
            <w:tcBorders>
              <w:left w:val="single" w:sz="4" w:space="0" w:color="auto"/>
            </w:tcBorders>
          </w:tcPr>
          <w:p w:rsidR="0071329C" w:rsidRDefault="007572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1329C" w:rsidRDefault="007132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329C" w:rsidRDefault="007572EA">
            <w:pPr>
              <w:pStyle w:val="CRCoverPage"/>
              <w:spacing w:after="0"/>
              <w:jc w:val="center"/>
              <w:rPr>
                <w:b/>
                <w:caps/>
              </w:rPr>
            </w:pPr>
            <w:r>
              <w:rPr>
                <w:rFonts w:hint="eastAsia"/>
                <w:b/>
                <w:caps/>
                <w:lang w:eastAsia="zh-CN"/>
              </w:rPr>
              <w:t>X</w:t>
            </w:r>
          </w:p>
        </w:tc>
        <w:tc>
          <w:tcPr>
            <w:tcW w:w="2977" w:type="dxa"/>
            <w:gridSpan w:val="4"/>
          </w:tcPr>
          <w:p w:rsidR="0071329C" w:rsidRDefault="007572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1329C" w:rsidRDefault="007572EA">
            <w:pPr>
              <w:pStyle w:val="CRCoverPage"/>
              <w:spacing w:after="0"/>
              <w:ind w:left="99"/>
            </w:pPr>
            <w:r>
              <w:t xml:space="preserve">TS/TR ... CR ... </w:t>
            </w:r>
          </w:p>
        </w:tc>
      </w:tr>
      <w:tr w:rsidR="0071329C">
        <w:tc>
          <w:tcPr>
            <w:tcW w:w="2694" w:type="dxa"/>
            <w:gridSpan w:val="2"/>
            <w:tcBorders>
              <w:left w:val="single" w:sz="4" w:space="0" w:color="auto"/>
            </w:tcBorders>
          </w:tcPr>
          <w:p w:rsidR="0071329C" w:rsidRDefault="007572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1329C" w:rsidRDefault="007132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329C" w:rsidRDefault="007572EA">
            <w:pPr>
              <w:pStyle w:val="CRCoverPage"/>
              <w:spacing w:after="0"/>
              <w:jc w:val="center"/>
              <w:rPr>
                <w:b/>
                <w:caps/>
                <w:lang w:eastAsia="zh-CN"/>
              </w:rPr>
            </w:pPr>
            <w:r>
              <w:rPr>
                <w:rFonts w:hint="eastAsia"/>
                <w:b/>
                <w:caps/>
                <w:lang w:eastAsia="zh-CN"/>
              </w:rPr>
              <w:t>X</w:t>
            </w:r>
          </w:p>
        </w:tc>
        <w:tc>
          <w:tcPr>
            <w:tcW w:w="2977" w:type="dxa"/>
            <w:gridSpan w:val="4"/>
          </w:tcPr>
          <w:p w:rsidR="0071329C" w:rsidRDefault="007572EA">
            <w:pPr>
              <w:pStyle w:val="CRCoverPage"/>
              <w:spacing w:after="0"/>
            </w:pPr>
            <w:r>
              <w:t xml:space="preserve"> Test specifications</w:t>
            </w:r>
          </w:p>
        </w:tc>
        <w:tc>
          <w:tcPr>
            <w:tcW w:w="3401" w:type="dxa"/>
            <w:gridSpan w:val="3"/>
            <w:tcBorders>
              <w:right w:val="single" w:sz="4" w:space="0" w:color="auto"/>
            </w:tcBorders>
            <w:shd w:val="pct30" w:color="FFFF00" w:fill="auto"/>
          </w:tcPr>
          <w:p w:rsidR="0071329C" w:rsidRDefault="007572EA">
            <w:pPr>
              <w:pStyle w:val="CRCoverPage"/>
              <w:spacing w:after="0"/>
              <w:ind w:left="99"/>
            </w:pPr>
            <w:r>
              <w:t xml:space="preserve">TS/TR ... CR ... </w:t>
            </w:r>
          </w:p>
        </w:tc>
      </w:tr>
      <w:tr w:rsidR="0071329C">
        <w:tc>
          <w:tcPr>
            <w:tcW w:w="2694" w:type="dxa"/>
            <w:gridSpan w:val="2"/>
            <w:tcBorders>
              <w:left w:val="single" w:sz="4" w:space="0" w:color="auto"/>
            </w:tcBorders>
          </w:tcPr>
          <w:p w:rsidR="0071329C" w:rsidRDefault="007572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1329C" w:rsidRDefault="007132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329C" w:rsidRDefault="007572EA">
            <w:pPr>
              <w:pStyle w:val="CRCoverPage"/>
              <w:spacing w:after="0"/>
              <w:jc w:val="center"/>
              <w:rPr>
                <w:b/>
                <w:caps/>
                <w:lang w:eastAsia="zh-CN"/>
              </w:rPr>
            </w:pPr>
            <w:r>
              <w:rPr>
                <w:rFonts w:hint="eastAsia"/>
                <w:b/>
                <w:caps/>
                <w:lang w:eastAsia="zh-CN"/>
              </w:rPr>
              <w:t>X</w:t>
            </w:r>
          </w:p>
        </w:tc>
        <w:tc>
          <w:tcPr>
            <w:tcW w:w="2977" w:type="dxa"/>
            <w:gridSpan w:val="4"/>
          </w:tcPr>
          <w:p w:rsidR="0071329C" w:rsidRDefault="007572EA">
            <w:pPr>
              <w:pStyle w:val="CRCoverPage"/>
              <w:spacing w:after="0"/>
            </w:pPr>
            <w:r>
              <w:t xml:space="preserve"> O&amp;M Specifications</w:t>
            </w:r>
          </w:p>
        </w:tc>
        <w:tc>
          <w:tcPr>
            <w:tcW w:w="3401" w:type="dxa"/>
            <w:gridSpan w:val="3"/>
            <w:tcBorders>
              <w:right w:val="single" w:sz="4" w:space="0" w:color="auto"/>
            </w:tcBorders>
            <w:shd w:val="pct30" w:color="FFFF00" w:fill="auto"/>
          </w:tcPr>
          <w:p w:rsidR="0071329C" w:rsidRDefault="007572EA">
            <w:pPr>
              <w:pStyle w:val="CRCoverPage"/>
              <w:spacing w:after="0"/>
              <w:ind w:left="99"/>
            </w:pPr>
            <w:r>
              <w:t xml:space="preserve">TS/TR ... CR ... </w:t>
            </w:r>
          </w:p>
        </w:tc>
      </w:tr>
      <w:tr w:rsidR="0071329C">
        <w:tc>
          <w:tcPr>
            <w:tcW w:w="2694" w:type="dxa"/>
            <w:gridSpan w:val="2"/>
            <w:tcBorders>
              <w:left w:val="single" w:sz="4" w:space="0" w:color="auto"/>
            </w:tcBorders>
          </w:tcPr>
          <w:p w:rsidR="0071329C" w:rsidRDefault="0071329C">
            <w:pPr>
              <w:pStyle w:val="CRCoverPage"/>
              <w:spacing w:after="0"/>
              <w:rPr>
                <w:b/>
                <w:i/>
              </w:rPr>
            </w:pPr>
          </w:p>
        </w:tc>
        <w:tc>
          <w:tcPr>
            <w:tcW w:w="6946" w:type="dxa"/>
            <w:gridSpan w:val="9"/>
            <w:tcBorders>
              <w:right w:val="single" w:sz="4" w:space="0" w:color="auto"/>
            </w:tcBorders>
          </w:tcPr>
          <w:p w:rsidR="0071329C" w:rsidRDefault="0071329C">
            <w:pPr>
              <w:pStyle w:val="CRCoverPage"/>
              <w:spacing w:after="0"/>
            </w:pPr>
          </w:p>
        </w:tc>
      </w:tr>
      <w:tr w:rsidR="0071329C">
        <w:tc>
          <w:tcPr>
            <w:tcW w:w="2694" w:type="dxa"/>
            <w:gridSpan w:val="2"/>
            <w:tcBorders>
              <w:left w:val="single" w:sz="4" w:space="0" w:color="auto"/>
              <w:bottom w:val="single" w:sz="4" w:space="0" w:color="auto"/>
            </w:tcBorders>
          </w:tcPr>
          <w:p w:rsidR="0071329C" w:rsidRDefault="007572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1329C" w:rsidRDefault="0071329C">
            <w:pPr>
              <w:jc w:val="center"/>
            </w:pPr>
          </w:p>
        </w:tc>
      </w:tr>
      <w:tr w:rsidR="0071329C">
        <w:tc>
          <w:tcPr>
            <w:tcW w:w="2694" w:type="dxa"/>
            <w:gridSpan w:val="2"/>
            <w:tcBorders>
              <w:top w:val="single" w:sz="4" w:space="0" w:color="auto"/>
              <w:bottom w:val="single" w:sz="4" w:space="0" w:color="auto"/>
            </w:tcBorders>
          </w:tcPr>
          <w:p w:rsidR="0071329C" w:rsidRDefault="007132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1329C" w:rsidRDefault="0071329C">
            <w:pPr>
              <w:pStyle w:val="CRCoverPage"/>
              <w:spacing w:after="0"/>
              <w:ind w:left="100"/>
              <w:rPr>
                <w:sz w:val="8"/>
                <w:szCs w:val="8"/>
              </w:rPr>
            </w:pPr>
          </w:p>
        </w:tc>
      </w:tr>
      <w:tr w:rsidR="0071329C">
        <w:tc>
          <w:tcPr>
            <w:tcW w:w="2694" w:type="dxa"/>
            <w:gridSpan w:val="2"/>
            <w:tcBorders>
              <w:top w:val="single" w:sz="4" w:space="0" w:color="auto"/>
              <w:left w:val="single" w:sz="4" w:space="0" w:color="auto"/>
              <w:bottom w:val="single" w:sz="4" w:space="0" w:color="auto"/>
            </w:tcBorders>
          </w:tcPr>
          <w:p w:rsidR="0071329C" w:rsidRDefault="007572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1329C" w:rsidRDefault="0071329C">
            <w:pPr>
              <w:pStyle w:val="CRCoverPage"/>
              <w:spacing w:after="0"/>
              <w:ind w:left="100"/>
              <w:rPr>
                <w:lang w:eastAsia="zh-CN"/>
              </w:rPr>
            </w:pPr>
          </w:p>
        </w:tc>
      </w:tr>
    </w:tbl>
    <w:p w:rsidR="0071329C" w:rsidRDefault="0071329C">
      <w:pPr>
        <w:pStyle w:val="CRCoverPage"/>
        <w:spacing w:after="0"/>
        <w:rPr>
          <w:sz w:val="8"/>
          <w:szCs w:val="8"/>
        </w:rPr>
      </w:pPr>
    </w:p>
    <w:p w:rsidR="0071329C" w:rsidRDefault="0071329C">
      <w:pPr>
        <w:sectPr w:rsidR="0071329C">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329C">
        <w:tc>
          <w:tcPr>
            <w:tcW w:w="9521" w:type="dxa"/>
            <w:shd w:val="clear" w:color="auto" w:fill="FFFFCC"/>
            <w:vAlign w:val="center"/>
          </w:tcPr>
          <w:p w:rsidR="0071329C" w:rsidRDefault="007572EA">
            <w:pPr>
              <w:jc w:val="center"/>
              <w:rPr>
                <w:rFonts w:ascii="Arial" w:hAnsi="Arial" w:cs="Arial"/>
                <w:b/>
                <w:bCs/>
                <w:sz w:val="28"/>
                <w:szCs w:val="28"/>
              </w:rPr>
            </w:pPr>
            <w:bookmarkStart w:id="2" w:name="OLE_LINK26"/>
            <w:bookmarkStart w:id="3" w:name="OLE_LINK25"/>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rsidR="0071329C" w:rsidRDefault="007572EA">
      <w:pPr>
        <w:pStyle w:val="1"/>
      </w:pPr>
      <w:bookmarkStart w:id="4" w:name="_Toc187398110"/>
      <w:bookmarkStart w:id="5" w:name="_Toc523216024"/>
      <w:bookmarkStart w:id="6" w:name="_Toc509579918"/>
      <w:bookmarkStart w:id="7" w:name="_Toc187398122"/>
      <w:bookmarkEnd w:id="2"/>
      <w:bookmarkEnd w:id="3"/>
      <w:r>
        <w:t>2</w:t>
      </w:r>
      <w:r>
        <w:tab/>
        <w:t>References</w:t>
      </w:r>
      <w:bookmarkEnd w:id="4"/>
      <w:bookmarkEnd w:id="5"/>
      <w:bookmarkEnd w:id="6"/>
    </w:p>
    <w:p w:rsidR="0071329C" w:rsidRDefault="007572EA">
      <w:r>
        <w:t>The following documents contain provisions which, through reference in this text, constitute provisions of the present document.</w:t>
      </w:r>
    </w:p>
    <w:p w:rsidR="0071329C" w:rsidRDefault="007572EA">
      <w:pPr>
        <w:pStyle w:val="B1"/>
      </w:pPr>
      <w:bookmarkStart w:id="8" w:name="OLE_LINK3"/>
      <w:bookmarkStart w:id="9" w:name="OLE_LINK2"/>
      <w:bookmarkStart w:id="10" w:name="OLE_LINK1"/>
      <w:bookmarkStart w:id="11" w:name="OLE_LINK4"/>
      <w:r>
        <w:t>-</w:t>
      </w:r>
      <w:r>
        <w:tab/>
        <w:t>References are either specific (identified by date of publication, edition number, version number, etc.) or non</w:t>
      </w:r>
      <w:r>
        <w:noBreakHyphen/>
        <w:t>specific.</w:t>
      </w:r>
    </w:p>
    <w:p w:rsidR="0071329C" w:rsidRDefault="007572EA">
      <w:pPr>
        <w:pStyle w:val="B1"/>
      </w:pPr>
      <w:r>
        <w:t>-</w:t>
      </w:r>
      <w:r>
        <w:tab/>
        <w:t>For a specific reference, subsequent revisions do not apply.</w:t>
      </w:r>
    </w:p>
    <w:p w:rsidR="0071329C" w:rsidRDefault="007572E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8"/>
    <w:bookmarkEnd w:id="9"/>
    <w:bookmarkEnd w:id="10"/>
    <w:bookmarkEnd w:id="11"/>
    <w:p w:rsidR="0071329C" w:rsidRDefault="007572EA">
      <w:pPr>
        <w:pStyle w:val="EX"/>
      </w:pPr>
      <w:r>
        <w:t>[1]</w:t>
      </w:r>
      <w:r>
        <w:tab/>
        <w:t>3GPP TR 21.905: "Vocabulary for 3GPP Specifications".</w:t>
      </w:r>
    </w:p>
    <w:p w:rsidR="0071329C" w:rsidRDefault="007572EA">
      <w:pPr>
        <w:pStyle w:val="EX"/>
      </w:pPr>
      <w:r>
        <w:t>[2]</w:t>
      </w:r>
      <w:r>
        <w:tab/>
        <w:t>3GPP TS 23.501: "System Architecture for the 5G System".</w:t>
      </w:r>
    </w:p>
    <w:p w:rsidR="0071329C" w:rsidRDefault="007572EA">
      <w:pPr>
        <w:pStyle w:val="EX"/>
      </w:pPr>
      <w:r>
        <w:t>[</w:t>
      </w:r>
      <w:r>
        <w:rPr>
          <w:lang w:eastAsia="ja-JP"/>
        </w:rPr>
        <w:t>3</w:t>
      </w:r>
      <w:r>
        <w:t>]</w:t>
      </w:r>
      <w:r>
        <w:rPr>
          <w:lang w:eastAsia="ja-JP"/>
        </w:rPr>
        <w:tab/>
        <w:t xml:space="preserve">3GPP TS 38.300: </w:t>
      </w:r>
      <w:r>
        <w:t>"</w:t>
      </w:r>
      <w:r>
        <w:rPr>
          <w:lang w:eastAsia="ja-JP"/>
        </w:rPr>
        <w:t>NR; Overall description; Stage-2</w:t>
      </w:r>
      <w:r>
        <w:t>".</w:t>
      </w:r>
    </w:p>
    <w:p w:rsidR="0071329C" w:rsidRDefault="007572EA">
      <w:pPr>
        <w:pStyle w:val="EX"/>
      </w:pPr>
      <w:r>
        <w:t>[4]</w:t>
      </w:r>
      <w:r>
        <w:tab/>
        <w:t>3GPP TS 38.401: "NG-RAN; Architecture description".</w:t>
      </w:r>
    </w:p>
    <w:p w:rsidR="0071329C" w:rsidRDefault="007572EA">
      <w:pPr>
        <w:pStyle w:val="EX"/>
      </w:pPr>
      <w:r>
        <w:t>[5]</w:t>
      </w:r>
      <w:r>
        <w:tab/>
        <w:t>3GPP TS 37.340: "NR; Multi-connectivity; Overall description; Stage 2".</w:t>
      </w:r>
    </w:p>
    <w:p w:rsidR="0071329C" w:rsidRDefault="007572EA">
      <w:pPr>
        <w:pStyle w:val="EX"/>
        <w:rPr>
          <w:lang w:eastAsia="zh-CN"/>
        </w:rPr>
      </w:pPr>
      <w:r>
        <w:t>[6]</w:t>
      </w:r>
      <w:r>
        <w:tab/>
        <w:t>3GPP TS 28.531: "Management and orchestration of 5G networks; Provisioning"</w:t>
      </w:r>
      <w:r>
        <w:rPr>
          <w:lang w:eastAsia="zh-CN"/>
        </w:rPr>
        <w:t>.</w:t>
      </w:r>
    </w:p>
    <w:p w:rsidR="0071329C" w:rsidRDefault="007572EA">
      <w:pPr>
        <w:pStyle w:val="EX"/>
      </w:pPr>
      <w:r>
        <w:t>[7]</w:t>
      </w:r>
      <w:r>
        <w:tab/>
        <w:t>3GPP TS 23.502: "Procedures for the 5G System; Stage 2".</w:t>
      </w:r>
    </w:p>
    <w:p w:rsidR="0071329C" w:rsidRDefault="007572EA">
      <w:pPr>
        <w:pStyle w:val="EX"/>
      </w:pPr>
      <w:r>
        <w:t>[8]</w:t>
      </w:r>
      <w:r>
        <w:tab/>
        <w:t>GSMA NG.116 – "Generic Network Slice Template" v1.0 (2019-05-23).</w:t>
      </w:r>
    </w:p>
    <w:p w:rsidR="0071329C" w:rsidRDefault="007572EA">
      <w:pPr>
        <w:pStyle w:val="EX"/>
      </w:pPr>
      <w:r>
        <w:t>[9]</w:t>
      </w:r>
      <w:r>
        <w:tab/>
        <w:t>3GPP TS 28.533: "Management and orchestration; Architecture framework".</w:t>
      </w:r>
    </w:p>
    <w:p w:rsidR="0071329C" w:rsidRDefault="007572EA">
      <w:pPr>
        <w:pStyle w:val="EX"/>
        <w:rPr>
          <w:del w:id="12" w:author="Huawei" w:date="2025-01-22T14:51:00Z"/>
          <w:lang w:eastAsia="zh-CN"/>
        </w:rPr>
      </w:pPr>
      <w:ins w:id="13" w:author="Huawei" w:date="2025-01-22T14:49:00Z">
        <w:r>
          <w:rPr>
            <w:rFonts w:hint="eastAsia"/>
            <w:lang w:eastAsia="zh-CN"/>
          </w:rPr>
          <w:t>[</w:t>
        </w:r>
        <w:r>
          <w:rPr>
            <w:lang w:eastAsia="zh-CN"/>
          </w:rPr>
          <w:t>X]</w:t>
        </w:r>
        <w:r>
          <w:rPr>
            <w:lang w:eastAsia="zh-CN"/>
          </w:rPr>
          <w:tab/>
        </w:r>
      </w:ins>
      <w:ins w:id="14" w:author="Huawei" w:date="2025-01-22T14:51:00Z">
        <w:r>
          <w:rPr>
            <w:lang w:eastAsia="zh-CN"/>
          </w:rPr>
          <w:t>3GPP TS 38.331: "NR; Radio Resource Control (RRC); Protocol specification".</w:t>
        </w:r>
      </w:ins>
    </w:p>
    <w:p w:rsidR="0071329C" w:rsidRDefault="007132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329C">
        <w:tc>
          <w:tcPr>
            <w:tcW w:w="9521" w:type="dxa"/>
            <w:shd w:val="clear" w:color="auto" w:fill="FFFFCC"/>
            <w:vAlign w:val="center"/>
          </w:tcPr>
          <w:p w:rsidR="0071329C" w:rsidRDefault="007572EA">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rsidR="0071329C" w:rsidRDefault="0071329C"/>
    <w:p w:rsidR="0071329C" w:rsidRDefault="007572EA">
      <w:pPr>
        <w:pStyle w:val="1"/>
      </w:pPr>
      <w:bookmarkStart w:id="15" w:name="_Toc523216025"/>
      <w:bookmarkStart w:id="16" w:name="_Toc187398111"/>
      <w:bookmarkStart w:id="17" w:name="_Toc509579919"/>
      <w:r>
        <w:t>3</w:t>
      </w:r>
      <w:r>
        <w:tab/>
        <w:t>Definitions and abbreviations</w:t>
      </w:r>
      <w:bookmarkEnd w:id="15"/>
      <w:bookmarkEnd w:id="16"/>
      <w:bookmarkEnd w:id="17"/>
    </w:p>
    <w:p w:rsidR="0071329C" w:rsidRDefault="007572EA">
      <w:pPr>
        <w:pStyle w:val="2"/>
      </w:pPr>
      <w:bookmarkStart w:id="18" w:name="_Toc523216026"/>
      <w:bookmarkStart w:id="19" w:name="_Toc509579920"/>
      <w:bookmarkStart w:id="20" w:name="_Toc187398112"/>
      <w:r>
        <w:t>3.1</w:t>
      </w:r>
      <w:r>
        <w:tab/>
        <w:t>Definitions</w:t>
      </w:r>
      <w:bookmarkEnd w:id="18"/>
      <w:bookmarkEnd w:id="19"/>
      <w:bookmarkEnd w:id="20"/>
    </w:p>
    <w:p w:rsidR="0071329C" w:rsidRDefault="007572EA">
      <w:r>
        <w:t xml:space="preserve">For the purposes of the present document, the terms and definitions given in </w:t>
      </w:r>
      <w:bookmarkStart w:id="21" w:name="OLE_LINK8"/>
      <w:bookmarkStart w:id="22" w:name="OLE_LINK7"/>
      <w:bookmarkStart w:id="23" w:name="OLE_LINK6"/>
      <w:r>
        <w:t xml:space="preserve">3GPP </w:t>
      </w:r>
      <w:bookmarkEnd w:id="21"/>
      <w:bookmarkEnd w:id="22"/>
      <w:bookmarkEnd w:id="23"/>
      <w:r>
        <w:t>TR 21.905 [1] and the following apply. A term defined in the present document takes precedence over the definition of the same term, if any, in 3GPP TR 21.905 [1].</w:t>
      </w:r>
    </w:p>
    <w:p w:rsidR="0071329C" w:rsidRDefault="007572EA">
      <w:pPr>
        <w:rPr>
          <w:rFonts w:eastAsia="MS Mincho"/>
          <w:lang w:eastAsia="ja-JP"/>
        </w:rPr>
      </w:pPr>
      <w:r>
        <w:rPr>
          <w:b/>
        </w:rPr>
        <w:t>5G Core Network:</w:t>
      </w:r>
      <w:r>
        <w:rPr>
          <w:rFonts w:eastAsia="MS Mincho"/>
          <w:b/>
          <w:lang w:eastAsia="ja-JP"/>
        </w:rPr>
        <w:t xml:space="preserve"> </w:t>
      </w:r>
      <w:r>
        <w:rPr>
          <w:rFonts w:eastAsia="MS Mincho"/>
          <w:lang w:eastAsia="ja-JP"/>
        </w:rPr>
        <w:t>Defined in 3GPP TS 23.501 [2].</w:t>
      </w:r>
    </w:p>
    <w:p w:rsidR="0071329C" w:rsidRDefault="007572EA">
      <w:pPr>
        <w:rPr>
          <w:rFonts w:eastAsia="Times New Roman"/>
          <w:b/>
        </w:rPr>
      </w:pPr>
      <w:r>
        <w:rPr>
          <w:b/>
        </w:rPr>
        <w:t xml:space="preserve">AMF Region: </w:t>
      </w:r>
      <w:r>
        <w:t>Defined in 3GPP TS 23.501 [2].</w:t>
      </w:r>
    </w:p>
    <w:p w:rsidR="0071329C" w:rsidRDefault="007572EA">
      <w:pPr>
        <w:rPr>
          <w:rFonts w:eastAsia="MS Mincho"/>
          <w:lang w:eastAsia="ja-JP"/>
        </w:rPr>
      </w:pPr>
      <w:r>
        <w:rPr>
          <w:b/>
        </w:rPr>
        <w:t>AMF Set:</w:t>
      </w:r>
      <w:r>
        <w:t xml:space="preserve"> </w:t>
      </w:r>
      <w:r>
        <w:rPr>
          <w:rFonts w:eastAsia="MS Mincho"/>
          <w:lang w:eastAsia="ja-JP"/>
        </w:rPr>
        <w:t>Defined in 3GPP TS 23.501 [2]</w:t>
      </w:r>
      <w:r>
        <w:rPr>
          <w:bCs/>
        </w:rPr>
        <w:t>.</w:t>
      </w:r>
    </w:p>
    <w:p w:rsidR="0071329C" w:rsidRDefault="007572EA">
      <w:pPr>
        <w:rPr>
          <w:rFonts w:eastAsia="MS Mincho"/>
          <w:lang w:eastAsia="ja-JP"/>
        </w:rPr>
      </w:pPr>
      <w:proofErr w:type="spellStart"/>
      <w:r>
        <w:rPr>
          <w:b/>
        </w:rPr>
        <w:t>en-gNB</w:t>
      </w:r>
      <w:proofErr w:type="spellEnd"/>
      <w:r>
        <w:rPr>
          <w:b/>
          <w:color w:val="000000"/>
        </w:rPr>
        <w:t>:</w:t>
      </w:r>
      <w:r>
        <w:rPr>
          <w:rFonts w:eastAsia="MS Mincho"/>
          <w:b/>
          <w:lang w:eastAsia="ja-JP"/>
        </w:rPr>
        <w:t xml:space="preserve"> </w:t>
      </w:r>
      <w:r>
        <w:rPr>
          <w:rFonts w:eastAsia="MS Mincho"/>
          <w:lang w:eastAsia="ja-JP"/>
        </w:rPr>
        <w:t>Defined in 3GPP TS 37.340 [5].</w:t>
      </w:r>
    </w:p>
    <w:p w:rsidR="0071329C" w:rsidRDefault="007572EA">
      <w:pPr>
        <w:rPr>
          <w:rFonts w:eastAsia="Times New Roman"/>
        </w:rPr>
      </w:pPr>
      <w:proofErr w:type="spellStart"/>
      <w:r>
        <w:rPr>
          <w:b/>
        </w:rPr>
        <w:t>gNB</w:t>
      </w:r>
      <w:proofErr w:type="spellEnd"/>
      <w:r>
        <w:rPr>
          <w:b/>
        </w:rPr>
        <w:t xml:space="preserve">: </w:t>
      </w:r>
      <w:r>
        <w:t>Defined in 3GPP TS 38.300 [3].</w:t>
      </w:r>
    </w:p>
    <w:p w:rsidR="0071329C" w:rsidRDefault="007572EA">
      <w:pPr>
        <w:rPr>
          <w:rFonts w:eastAsia="MS Mincho"/>
          <w:lang w:eastAsia="ja-JP"/>
        </w:rPr>
      </w:pPr>
      <w:proofErr w:type="spellStart"/>
      <w:r>
        <w:rPr>
          <w:b/>
          <w:lang w:eastAsia="ja-JP"/>
        </w:rPr>
        <w:t>gNB</w:t>
      </w:r>
      <w:proofErr w:type="spellEnd"/>
      <w:r>
        <w:rPr>
          <w:b/>
          <w:lang w:eastAsia="ja-JP"/>
        </w:rPr>
        <w:t xml:space="preserve"> Central Unit (</w:t>
      </w:r>
      <w:proofErr w:type="spellStart"/>
      <w:r>
        <w:rPr>
          <w:b/>
          <w:lang w:eastAsia="ja-JP"/>
        </w:rPr>
        <w:t>gNB</w:t>
      </w:r>
      <w:proofErr w:type="spellEnd"/>
      <w:r>
        <w:rPr>
          <w:b/>
          <w:lang w:eastAsia="ja-JP"/>
        </w:rPr>
        <w:t>-CU):</w:t>
      </w:r>
      <w:r>
        <w:rPr>
          <w:rFonts w:eastAsia="MS Mincho"/>
          <w:b/>
          <w:lang w:eastAsia="ja-JP"/>
        </w:rPr>
        <w:t xml:space="preserve"> </w:t>
      </w:r>
      <w:r>
        <w:rPr>
          <w:rFonts w:eastAsia="MS Mincho"/>
          <w:lang w:eastAsia="ja-JP"/>
        </w:rPr>
        <w:t>Defined in 3GPP TS 38.401 [4].</w:t>
      </w:r>
    </w:p>
    <w:p w:rsidR="0071329C" w:rsidRDefault="007572EA">
      <w:pPr>
        <w:rPr>
          <w:rFonts w:eastAsia="MS Mincho"/>
          <w:lang w:eastAsia="ja-JP"/>
        </w:rPr>
      </w:pPr>
      <w:proofErr w:type="spellStart"/>
      <w:r>
        <w:rPr>
          <w:b/>
          <w:lang w:eastAsia="ja-JP"/>
        </w:rPr>
        <w:lastRenderedPageBreak/>
        <w:t>gNB</w:t>
      </w:r>
      <w:proofErr w:type="spellEnd"/>
      <w:r>
        <w:rPr>
          <w:b/>
          <w:lang w:eastAsia="ja-JP"/>
        </w:rPr>
        <w:t>-CU-Control Plane (</w:t>
      </w:r>
      <w:proofErr w:type="spellStart"/>
      <w:r>
        <w:rPr>
          <w:b/>
          <w:lang w:eastAsia="ja-JP"/>
        </w:rPr>
        <w:t>gNB</w:t>
      </w:r>
      <w:proofErr w:type="spellEnd"/>
      <w:r>
        <w:rPr>
          <w:b/>
          <w:lang w:eastAsia="ja-JP"/>
        </w:rPr>
        <w:t xml:space="preserve">-CU-CP): </w:t>
      </w:r>
      <w:r>
        <w:rPr>
          <w:lang w:eastAsia="ja-JP"/>
        </w:rPr>
        <w:t xml:space="preserve">Defined in </w:t>
      </w:r>
      <w:r>
        <w:rPr>
          <w:rFonts w:eastAsia="MS Mincho"/>
          <w:lang w:eastAsia="ja-JP"/>
        </w:rPr>
        <w:t>3GPP TS 38.401 [4].</w:t>
      </w:r>
    </w:p>
    <w:p w:rsidR="0071329C" w:rsidRDefault="007572EA">
      <w:pPr>
        <w:rPr>
          <w:rFonts w:eastAsia="MS Mincho"/>
          <w:lang w:eastAsia="ja-JP"/>
        </w:rPr>
      </w:pPr>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 xml:space="preserve">-CU-UP): </w:t>
      </w:r>
      <w:r>
        <w:rPr>
          <w:lang w:eastAsia="ja-JP"/>
        </w:rPr>
        <w:t xml:space="preserve">Defined in </w:t>
      </w:r>
      <w:r>
        <w:rPr>
          <w:rFonts w:eastAsia="MS Mincho"/>
          <w:lang w:eastAsia="ja-JP"/>
        </w:rPr>
        <w:t>3GPP TS 38.401 [4].</w:t>
      </w:r>
    </w:p>
    <w:p w:rsidR="0071329C" w:rsidRDefault="007572EA">
      <w:pPr>
        <w:rPr>
          <w:rFonts w:eastAsia="MS Mincho"/>
          <w:lang w:eastAsia="ja-JP"/>
        </w:rPr>
      </w:pPr>
      <w:proofErr w:type="spellStart"/>
      <w:r>
        <w:rPr>
          <w:b/>
          <w:lang w:eastAsia="ja-JP"/>
        </w:rPr>
        <w:t>gNB</w:t>
      </w:r>
      <w:proofErr w:type="spellEnd"/>
      <w:r>
        <w:rPr>
          <w:b/>
          <w:lang w:eastAsia="ja-JP"/>
        </w:rPr>
        <w:t xml:space="preserve"> Distributed Unit (</w:t>
      </w:r>
      <w:proofErr w:type="spellStart"/>
      <w:r>
        <w:rPr>
          <w:b/>
          <w:lang w:eastAsia="ja-JP"/>
        </w:rPr>
        <w:t>gNB</w:t>
      </w:r>
      <w:proofErr w:type="spellEnd"/>
      <w:r>
        <w:rPr>
          <w:b/>
          <w:lang w:eastAsia="ja-JP"/>
        </w:rPr>
        <w:t>-DU):</w:t>
      </w:r>
      <w:r>
        <w:rPr>
          <w:rFonts w:eastAsia="MS Mincho"/>
          <w:b/>
          <w:lang w:eastAsia="ja-JP"/>
        </w:rPr>
        <w:t xml:space="preserve"> </w:t>
      </w:r>
      <w:r>
        <w:rPr>
          <w:rFonts w:eastAsia="MS Mincho"/>
          <w:lang w:eastAsia="ja-JP"/>
        </w:rPr>
        <w:t>Defined in 3GPP TS 38.401 [4].</w:t>
      </w:r>
    </w:p>
    <w:p w:rsidR="0071329C" w:rsidRDefault="007572EA">
      <w:pPr>
        <w:rPr>
          <w:rFonts w:eastAsia="MS Mincho"/>
          <w:lang w:eastAsia="ja-JP"/>
        </w:rPr>
      </w:pPr>
      <w:r>
        <w:rPr>
          <w:b/>
          <w:lang w:eastAsia="ja-JP"/>
        </w:rPr>
        <w:t>ng-</w:t>
      </w:r>
      <w:proofErr w:type="spellStart"/>
      <w:r>
        <w:rPr>
          <w:b/>
          <w:lang w:eastAsia="ja-JP"/>
        </w:rPr>
        <w:t>eNB</w:t>
      </w:r>
      <w:proofErr w:type="spellEnd"/>
      <w:r>
        <w:rPr>
          <w:b/>
          <w:lang w:eastAsia="ja-JP"/>
        </w:rPr>
        <w:t>:</w:t>
      </w:r>
      <w:r>
        <w:t xml:space="preserve"> Defined in 3GPP TS 38.300 [3].</w:t>
      </w:r>
    </w:p>
    <w:p w:rsidR="0071329C" w:rsidRDefault="007572EA">
      <w:pPr>
        <w:rPr>
          <w:ins w:id="24" w:author="Huawei" w:date="2025-01-22T14:45:00Z"/>
        </w:rPr>
      </w:pPr>
      <w:r>
        <w:rPr>
          <w:b/>
          <w:lang w:eastAsia="ja-JP"/>
        </w:rPr>
        <w:t>NG-RAN:</w:t>
      </w:r>
      <w:r>
        <w:rPr>
          <w:b/>
          <w:i/>
        </w:rPr>
        <w:t xml:space="preserve"> </w:t>
      </w:r>
      <w:r>
        <w:t>Defined in 3GPP TS 23.501 [2].</w:t>
      </w:r>
    </w:p>
    <w:p w:rsidR="0071329C" w:rsidRDefault="007572EA">
      <w:pPr>
        <w:rPr>
          <w:ins w:id="25" w:author="Huawei" w:date="2025-01-22T14:45:00Z"/>
        </w:rPr>
      </w:pPr>
      <w:proofErr w:type="spellStart"/>
      <w:ins w:id="26" w:author="Huawei" w:date="2025-01-22T14:45:00Z">
        <w:r>
          <w:rPr>
            <w:b/>
            <w:bCs/>
          </w:rPr>
          <w:t>RedCap</w:t>
        </w:r>
        <w:proofErr w:type="spellEnd"/>
        <w:r>
          <w:rPr>
            <w:b/>
            <w:bCs/>
          </w:rPr>
          <w:t xml:space="preserve"> UE: </w:t>
        </w:r>
      </w:ins>
      <w:ins w:id="27" w:author="Huawei" w:date="2025-01-22T14:47:00Z">
        <w:r>
          <w:t>defined in</w:t>
        </w:r>
      </w:ins>
      <w:ins w:id="28" w:author="Huawei" w:date="2025-01-22T14:45:00Z">
        <w:r>
          <w:t xml:space="preserve"> 3GPP TS 38.331 [</w:t>
        </w:r>
      </w:ins>
      <w:ins w:id="29" w:author="Huawei" w:date="2025-01-22T14:51:00Z">
        <w:r>
          <w:t>X</w:t>
        </w:r>
      </w:ins>
      <w:ins w:id="30" w:author="Huawei" w:date="2025-01-22T14:45:00Z">
        <w:r>
          <w:t>].</w:t>
        </w:r>
      </w:ins>
    </w:p>
    <w:p w:rsidR="0071329C" w:rsidRDefault="007572EA">
      <w:pPr>
        <w:rPr>
          <w:lang w:eastAsia="zh-CN"/>
        </w:rPr>
      </w:pPr>
      <w:proofErr w:type="spellStart"/>
      <w:ins w:id="31" w:author="Huawei" w:date="2025-01-22T14:45:00Z">
        <w:r>
          <w:rPr>
            <w:b/>
            <w:bCs/>
          </w:rPr>
          <w:t>eRedCap</w:t>
        </w:r>
        <w:proofErr w:type="spellEnd"/>
        <w:r>
          <w:rPr>
            <w:b/>
            <w:bCs/>
          </w:rPr>
          <w:t xml:space="preserve"> UE:</w:t>
        </w:r>
        <w:r>
          <w:t xml:space="preserve"> </w:t>
        </w:r>
      </w:ins>
      <w:ins w:id="32" w:author="Huawei" w:date="2025-01-22T14:52:00Z">
        <w:r>
          <w:t>defined in</w:t>
        </w:r>
      </w:ins>
      <w:ins w:id="33" w:author="Huawei" w:date="2025-01-22T14:45:00Z">
        <w:r>
          <w:t xml:space="preserve"> 3GPP TS 38.331 [</w:t>
        </w:r>
      </w:ins>
      <w:ins w:id="34" w:author="Huawei" w:date="2025-01-22T14:52:00Z">
        <w:r>
          <w:t>X</w:t>
        </w:r>
      </w:ins>
      <w:ins w:id="35" w:author="Huawei" w:date="2025-01-22T14:45:00Z">
        <w:r>
          <w:t>]</w:t>
        </w:r>
      </w:ins>
      <w:ins w:id="36" w:author="Huawei" w:date="2025-01-22T14:52:00Z">
        <w:r>
          <w:t>.</w:t>
        </w:r>
      </w:ins>
    </w:p>
    <w:p w:rsidR="0071329C" w:rsidRDefault="007572EA">
      <w:pPr>
        <w:pStyle w:val="2"/>
      </w:pPr>
      <w:bookmarkStart w:id="37" w:name="_Toc187398113"/>
      <w:bookmarkStart w:id="38" w:name="_Toc523216027"/>
      <w:bookmarkStart w:id="39" w:name="_Toc509579922"/>
      <w:r>
        <w:t>3.2</w:t>
      </w:r>
      <w:r>
        <w:tab/>
        <w:t>Abbreviations</w:t>
      </w:r>
      <w:bookmarkEnd w:id="37"/>
      <w:bookmarkEnd w:id="38"/>
      <w:bookmarkEnd w:id="39"/>
    </w:p>
    <w:p w:rsidR="0071329C" w:rsidRDefault="007572E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71329C" w:rsidRDefault="007572EA">
      <w:pPr>
        <w:pStyle w:val="EW"/>
      </w:pPr>
      <w:r>
        <w:rPr>
          <w:lang w:eastAsia="zh-CN"/>
        </w:rPr>
        <w:t>5GC</w:t>
      </w:r>
      <w:r>
        <w:rPr>
          <w:lang w:eastAsia="zh-CN"/>
        </w:rPr>
        <w:tab/>
      </w:r>
      <w:r>
        <w:t>5G Core network</w:t>
      </w:r>
    </w:p>
    <w:p w:rsidR="0071329C" w:rsidRDefault="007572EA">
      <w:pPr>
        <w:pStyle w:val="EW"/>
      </w:pPr>
      <w:r>
        <w:rPr>
          <w:lang w:eastAsia="zh-CN"/>
        </w:rPr>
        <w:t>5GS</w:t>
      </w:r>
      <w:r>
        <w:rPr>
          <w:lang w:eastAsia="zh-CN"/>
        </w:rPr>
        <w:tab/>
      </w:r>
      <w:r>
        <w:t>5G System</w:t>
      </w:r>
    </w:p>
    <w:p w:rsidR="0071329C" w:rsidRDefault="007572EA">
      <w:pPr>
        <w:pStyle w:val="EW"/>
      </w:pPr>
      <w:r>
        <w:t>AMF</w:t>
      </w:r>
      <w:r>
        <w:tab/>
        <w:t>Access and Mobility Management Function</w:t>
      </w:r>
    </w:p>
    <w:p w:rsidR="0071329C" w:rsidRDefault="007572EA">
      <w:pPr>
        <w:pStyle w:val="EW"/>
        <w:rPr>
          <w:lang w:eastAsia="zh-CN"/>
        </w:rPr>
      </w:pPr>
      <w:r>
        <w:rPr>
          <w:lang w:eastAsia="zh-CN"/>
        </w:rPr>
        <w:t>EN-DC</w:t>
      </w:r>
      <w:r>
        <w:rPr>
          <w:lang w:eastAsia="zh-CN"/>
        </w:rPr>
        <w:tab/>
      </w:r>
      <w:r>
        <w:t>E-UTRA-NR Dual Connectivity</w:t>
      </w:r>
    </w:p>
    <w:p w:rsidR="0071329C" w:rsidRDefault="007572EA">
      <w:pPr>
        <w:pStyle w:val="EW"/>
      </w:pPr>
      <w:r>
        <w:t>EPS</w:t>
      </w:r>
      <w:r>
        <w:tab/>
        <w:t>Evolved Packet System</w:t>
      </w:r>
    </w:p>
    <w:p w:rsidR="0071329C" w:rsidRDefault="007572EA">
      <w:pPr>
        <w:pStyle w:val="EW"/>
      </w:pPr>
      <w:r>
        <w:t>MR-DC</w:t>
      </w:r>
      <w:r>
        <w:tab/>
        <w:t>Multi-RAT Dual Connectivity</w:t>
      </w:r>
    </w:p>
    <w:p w:rsidR="0071329C" w:rsidRDefault="007572EA">
      <w:pPr>
        <w:pStyle w:val="EW"/>
      </w:pPr>
      <w:r>
        <w:t>NG-RAN</w:t>
      </w:r>
      <w:r>
        <w:tab/>
        <w:t>NG Radio Access Network</w:t>
      </w:r>
    </w:p>
    <w:p w:rsidR="0071329C" w:rsidRDefault="007572EA">
      <w:pPr>
        <w:pStyle w:val="EW"/>
      </w:pPr>
      <w:r>
        <w:t>NR</w:t>
      </w:r>
      <w:r>
        <w:tab/>
        <w:t>New Radio</w:t>
      </w:r>
    </w:p>
    <w:p w:rsidR="0071329C" w:rsidRDefault="007572EA">
      <w:pPr>
        <w:pStyle w:val="EW"/>
        <w:rPr>
          <w:lang w:val="en-US"/>
        </w:rPr>
      </w:pPr>
      <w:r>
        <w:rPr>
          <w:lang w:val="en-US"/>
        </w:rPr>
        <w:t>PCF</w:t>
      </w:r>
      <w:r>
        <w:rPr>
          <w:lang w:val="en-US"/>
        </w:rPr>
        <w:tab/>
        <w:t>Policy Control Function</w:t>
      </w:r>
    </w:p>
    <w:p w:rsidR="0071329C" w:rsidRDefault="007572EA">
      <w:pPr>
        <w:pStyle w:val="EW"/>
        <w:rPr>
          <w:lang w:val="en-US"/>
        </w:rPr>
      </w:pPr>
      <w:r>
        <w:rPr>
          <w:lang w:val="en-US"/>
        </w:rPr>
        <w:t>UDM</w:t>
      </w:r>
      <w:r>
        <w:rPr>
          <w:lang w:val="en-US"/>
        </w:rPr>
        <w:tab/>
        <w:t>Unified Data Management</w:t>
      </w:r>
    </w:p>
    <w:p w:rsidR="0071329C" w:rsidRDefault="007572EA">
      <w:pPr>
        <w:pStyle w:val="EW"/>
      </w:pPr>
      <w:r>
        <w:t>UDR</w:t>
      </w:r>
      <w:r>
        <w:tab/>
        <w:t>Unified Data Repository</w:t>
      </w:r>
    </w:p>
    <w:p w:rsidR="0071329C" w:rsidRDefault="007572EA">
      <w:pPr>
        <w:pStyle w:val="EX"/>
      </w:pPr>
      <w:r>
        <w:t>UDSF</w:t>
      </w:r>
      <w:r>
        <w:tab/>
        <w:t>Unstructured Data Storage Function</w:t>
      </w:r>
    </w:p>
    <w:p w:rsidR="0071329C" w:rsidRDefault="007132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329C">
        <w:tc>
          <w:tcPr>
            <w:tcW w:w="9521" w:type="dxa"/>
            <w:shd w:val="clear" w:color="auto" w:fill="FFFFCC"/>
            <w:vAlign w:val="center"/>
          </w:tcPr>
          <w:p w:rsidR="0071329C" w:rsidRDefault="007572EA">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rsidR="0071329C" w:rsidRDefault="0071329C">
      <w:pPr>
        <w:rPr>
          <w:ins w:id="40" w:author="Huawei" w:date="2025-01-22T14:44:00Z"/>
        </w:rPr>
      </w:pPr>
    </w:p>
    <w:p w:rsidR="0071329C" w:rsidRDefault="007572EA">
      <w:pPr>
        <w:pStyle w:val="2"/>
        <w:rPr>
          <w:ins w:id="41" w:author="Huawei" w:date="2025-01-22T14:43:00Z"/>
        </w:rPr>
      </w:pPr>
      <w:ins w:id="42" w:author="Huawei" w:date="2025-01-22T14:43:00Z">
        <w:r>
          <w:t>4.</w:t>
        </w:r>
      </w:ins>
      <w:ins w:id="43" w:author="Huawei" w:date="2025-01-22T14:54:00Z">
        <w:r>
          <w:t>X</w:t>
        </w:r>
      </w:ins>
      <w:ins w:id="44" w:author="Huawei" w:date="2025-01-22T14:43:00Z">
        <w:r>
          <w:tab/>
        </w:r>
        <w:r>
          <w:rPr>
            <w:lang w:eastAsia="ja-JP"/>
          </w:rPr>
          <w:t>Management</w:t>
        </w:r>
        <w:bookmarkEnd w:id="7"/>
        <w:r>
          <w:rPr>
            <w:lang w:eastAsia="ja-JP"/>
          </w:rPr>
          <w:t xml:space="preserve"> of </w:t>
        </w:r>
      </w:ins>
      <w:proofErr w:type="spellStart"/>
      <w:ins w:id="45" w:author="Huawei" w:date="2025-01-22T14:56:00Z">
        <w:r>
          <w:rPr>
            <w:lang w:eastAsia="ja-JP"/>
          </w:rPr>
          <w:t>R</w:t>
        </w:r>
      </w:ins>
      <w:ins w:id="46" w:author="Huawei" w:date="2025-01-22T14:53:00Z">
        <w:r>
          <w:rPr>
            <w:lang w:eastAsia="ja-JP"/>
          </w:rPr>
          <w:t>ed</w:t>
        </w:r>
      </w:ins>
      <w:ins w:id="47" w:author="Huawei" w:date="2025-01-22T14:56:00Z">
        <w:r>
          <w:rPr>
            <w:lang w:eastAsia="ja-JP"/>
          </w:rPr>
          <w:t>C</w:t>
        </w:r>
      </w:ins>
      <w:ins w:id="48" w:author="Huawei" w:date="2025-01-22T14:53:00Z">
        <w:r>
          <w:rPr>
            <w:lang w:eastAsia="ja-JP"/>
          </w:rPr>
          <w:t>ap</w:t>
        </w:r>
        <w:proofErr w:type="spellEnd"/>
        <w:r>
          <w:rPr>
            <w:lang w:eastAsia="ja-JP"/>
          </w:rPr>
          <w:t xml:space="preserve"> fe</w:t>
        </w:r>
      </w:ins>
      <w:ins w:id="49" w:author="Huawei" w:date="2025-01-22T14:54:00Z">
        <w:r>
          <w:rPr>
            <w:lang w:eastAsia="ja-JP"/>
          </w:rPr>
          <w:t>ature</w:t>
        </w:r>
      </w:ins>
      <w:del w:id="50" w:author="Huawei" w:date="2025-01-22T14:53:00Z">
        <w:r>
          <w:rPr>
            <w:lang w:eastAsia="ja-JP"/>
          </w:rPr>
          <w:delText xml:space="preserve"> </w:delText>
        </w:r>
      </w:del>
    </w:p>
    <w:p w:rsidR="0071329C" w:rsidRDefault="007572EA">
      <w:pPr>
        <w:rPr>
          <w:ins w:id="51" w:author="Huawei" w:date="2025-01-22T14:43:00Z"/>
          <w:lang w:eastAsia="zh-CN"/>
        </w:rPr>
      </w:pPr>
      <w:proofErr w:type="spellStart"/>
      <w:ins w:id="52" w:author="Huawei" w:date="2025-01-22T14:54:00Z">
        <w:r>
          <w:rPr>
            <w:lang w:eastAsia="zh-CN"/>
          </w:rPr>
          <w:t>RedCap</w:t>
        </w:r>
        <w:proofErr w:type="spellEnd"/>
        <w:r>
          <w:rPr>
            <w:lang w:eastAsia="zh-CN"/>
          </w:rPr>
          <w:t xml:space="preserve"> is a lightweight network access solution aiming at scenarios with relatively low cost, low energy consumption, and low data rate requirement, mainly applying to scenarios such as industrial sensors, video surveillance, wearable scenarios, smart grid, etc.</w:t>
        </w:r>
      </w:ins>
    </w:p>
    <w:p w:rsidR="0071329C" w:rsidRDefault="007572EA">
      <w:pPr>
        <w:pStyle w:val="NO"/>
        <w:rPr>
          <w:ins w:id="53" w:author="Huawei" w:date="2025-01-22T14:54:00Z"/>
        </w:rPr>
      </w:pPr>
      <w:ins w:id="54" w:author="Huawei" w:date="2025-01-22T14:54:00Z">
        <w:r>
          <w:rPr>
            <w:lang w:eastAsia="zh-CN"/>
          </w:rPr>
          <w:t>NOTE:</w:t>
        </w:r>
        <w:r>
          <w:rPr>
            <w:lang w:eastAsia="zh-CN"/>
          </w:rPr>
          <w:tab/>
        </w:r>
        <w:r>
          <w:rPr>
            <w:rFonts w:hint="eastAsia"/>
            <w:lang w:eastAsia="zh-CN"/>
          </w:rPr>
          <w:t>T</w:t>
        </w:r>
        <w:r>
          <w:rPr>
            <w:lang w:eastAsia="zh-CN"/>
          </w:rPr>
          <w:t xml:space="preserve">he term </w:t>
        </w:r>
        <w:proofErr w:type="spellStart"/>
        <w:r>
          <w:rPr>
            <w:lang w:eastAsia="zh-CN"/>
          </w:rPr>
          <w:t>RedCap</w:t>
        </w:r>
        <w:proofErr w:type="spellEnd"/>
        <w:r>
          <w:rPr>
            <w:lang w:eastAsia="zh-CN"/>
          </w:rPr>
          <w:t xml:space="preserve"> UE used i</w:t>
        </w:r>
        <w:r>
          <w:t xml:space="preserve">n the present document </w:t>
        </w:r>
        <w:r>
          <w:rPr>
            <w:rFonts w:hint="eastAsia"/>
            <w:lang w:eastAsia="zh-CN"/>
          </w:rPr>
          <w:t>refers</w:t>
        </w:r>
        <w:r>
          <w:t xml:space="preserve"> to both </w:t>
        </w:r>
        <w:proofErr w:type="spellStart"/>
        <w:r>
          <w:t>RedCap</w:t>
        </w:r>
        <w:proofErr w:type="spellEnd"/>
        <w:r>
          <w:t xml:space="preserve"> UE and </w:t>
        </w:r>
        <w:proofErr w:type="spellStart"/>
        <w:r>
          <w:t>eRedCap</w:t>
        </w:r>
        <w:proofErr w:type="spellEnd"/>
        <w:r>
          <w:t xml:space="preserve"> UE defined in </w:t>
        </w:r>
        <w:r>
          <w:rPr>
            <w:rFonts w:hint="eastAsia"/>
          </w:rPr>
          <w:t>TS</w:t>
        </w:r>
        <w:r>
          <w:t xml:space="preserve"> 38.331 [X]</w:t>
        </w:r>
        <w:r>
          <w:rPr>
            <w:rFonts w:hint="eastAsia"/>
            <w:lang w:eastAsia="zh-CN"/>
          </w:rPr>
          <w:t>.</w:t>
        </w:r>
      </w:ins>
    </w:p>
    <w:p w:rsidR="0071329C" w:rsidRDefault="007572EA">
      <w:pPr>
        <w:rPr>
          <w:ins w:id="55" w:author="wjy" w:date="2025-02-05T10:14:00Z"/>
          <w:iCs/>
          <w:lang w:val="en-US" w:eastAsia="zh-CN"/>
        </w:rPr>
      </w:pPr>
      <w:ins w:id="56" w:author="Huawei" w:date="2025-01-22T14:55:00Z">
        <w:r>
          <w:rPr>
            <w:iCs/>
            <w:lang w:val="en-US" w:eastAsia="zh-CN"/>
          </w:rPr>
          <w:t xml:space="preserve">In some scenarios, operator may want to prohibit </w:t>
        </w:r>
        <w:proofErr w:type="spellStart"/>
        <w:r>
          <w:rPr>
            <w:iCs/>
            <w:lang w:val="en-US" w:eastAsia="zh-CN"/>
          </w:rPr>
          <w:t>RedCap</w:t>
        </w:r>
        <w:proofErr w:type="spellEnd"/>
        <w:r>
          <w:rPr>
            <w:iCs/>
            <w:lang w:val="en-US" w:eastAsia="zh-CN"/>
          </w:rPr>
          <w:t xml:space="preserve"> UEs to access specific NR cells for a specified time to improve the network performance for non-</w:t>
        </w:r>
        <w:proofErr w:type="spellStart"/>
        <w:r>
          <w:rPr>
            <w:iCs/>
            <w:lang w:val="en-US" w:eastAsia="zh-CN"/>
          </w:rPr>
          <w:t>RedCap</w:t>
        </w:r>
        <w:proofErr w:type="spellEnd"/>
        <w:r>
          <w:rPr>
            <w:iCs/>
            <w:lang w:val="en-US" w:eastAsia="zh-CN"/>
          </w:rPr>
          <w:t xml:space="preserve"> UEs. After the specified time, operator will allow </w:t>
        </w:r>
        <w:proofErr w:type="spellStart"/>
        <w:r>
          <w:rPr>
            <w:iCs/>
            <w:lang w:val="en-US" w:eastAsia="zh-CN"/>
          </w:rPr>
          <w:t>RedCap</w:t>
        </w:r>
        <w:proofErr w:type="spellEnd"/>
        <w:r>
          <w:rPr>
            <w:iCs/>
            <w:lang w:val="en-US" w:eastAsia="zh-CN"/>
          </w:rPr>
          <w:t xml:space="preserve"> UEs to access specific NR cells again</w:t>
        </w:r>
        <w:r>
          <w:rPr>
            <w:rFonts w:hint="eastAsia"/>
            <w:iCs/>
            <w:lang w:val="en-US" w:eastAsia="zh-CN"/>
          </w:rPr>
          <w:t>.</w:t>
        </w:r>
        <w:r>
          <w:rPr>
            <w:iCs/>
            <w:lang w:val="en-US" w:eastAsia="zh-CN"/>
          </w:rPr>
          <w:t xml:space="preserve"> So, the 3GPP management system should have the capability to allow operators to configure the NR cell to allow or prohibit </w:t>
        </w:r>
        <w:proofErr w:type="spellStart"/>
        <w:r>
          <w:rPr>
            <w:iCs/>
            <w:lang w:val="en-US" w:eastAsia="zh-CN"/>
          </w:rPr>
          <w:t>RedCap</w:t>
        </w:r>
        <w:proofErr w:type="spellEnd"/>
        <w:r>
          <w:rPr>
            <w:iCs/>
            <w:lang w:val="en-US" w:eastAsia="zh-CN"/>
          </w:rPr>
          <w:t xml:space="preserve"> UEs to access.</w:t>
        </w:r>
      </w:ins>
    </w:p>
    <w:p w:rsidR="0071329C" w:rsidRDefault="007572EA">
      <w:pPr>
        <w:rPr>
          <w:iCs/>
          <w:lang w:val="en-US" w:eastAsia="zh-CN"/>
        </w:rPr>
      </w:pPr>
      <w:ins w:id="57" w:author="wjy" w:date="2025-02-05T10:14:00Z">
        <w:r>
          <w:rPr>
            <w:rFonts w:hint="eastAsia"/>
            <w:lang w:eastAsia="zh-CN"/>
          </w:rPr>
          <w:t xml:space="preserve">An initial BWP can be configured for </w:t>
        </w:r>
        <w:proofErr w:type="spellStart"/>
        <w:r>
          <w:rPr>
            <w:rFonts w:hint="eastAsia"/>
            <w:lang w:eastAsia="zh-CN"/>
          </w:rPr>
          <w:t>RedCap</w:t>
        </w:r>
        <w:proofErr w:type="spellEnd"/>
        <w:r>
          <w:rPr>
            <w:rFonts w:hint="eastAsia"/>
            <w:lang w:eastAsia="zh-CN"/>
          </w:rPr>
          <w:t xml:space="preserve"> UEs</w:t>
        </w:r>
        <w:r>
          <w:rPr>
            <w:lang w:eastAsia="zh-CN"/>
          </w:rPr>
          <w:t>'</w:t>
        </w:r>
        <w:r>
          <w:rPr>
            <w:rFonts w:hint="eastAsia"/>
            <w:lang w:eastAsia="zh-CN"/>
          </w:rPr>
          <w:t xml:space="preserve"> initial access instead of </w:t>
        </w:r>
        <w:r>
          <w:rPr>
            <w:bCs/>
            <w:iCs/>
            <w:lang w:eastAsia="sv-SE"/>
          </w:rPr>
          <w:t>initial</w:t>
        </w:r>
        <w:r>
          <w:rPr>
            <w:rFonts w:hint="eastAsia"/>
            <w:bCs/>
            <w:iCs/>
            <w:lang w:eastAsia="zh-CN"/>
          </w:rPr>
          <w:t xml:space="preserve"> </w:t>
        </w:r>
        <w:r>
          <w:rPr>
            <w:bCs/>
            <w:iCs/>
            <w:lang w:eastAsia="sv-SE"/>
          </w:rPr>
          <w:t>BWP</w:t>
        </w:r>
        <w:r>
          <w:rPr>
            <w:rFonts w:hint="eastAsia"/>
            <w:bCs/>
            <w:iCs/>
            <w:lang w:eastAsia="zh-CN"/>
          </w:rPr>
          <w:t xml:space="preserve"> that may exceed </w:t>
        </w:r>
        <w:r>
          <w:rPr>
            <w:lang w:eastAsia="sv-SE"/>
          </w:rPr>
          <w:t>the (e)</w:t>
        </w:r>
        <w:proofErr w:type="spellStart"/>
        <w:r>
          <w:rPr>
            <w:lang w:eastAsia="sv-SE"/>
          </w:rPr>
          <w:t>RedCap</w:t>
        </w:r>
        <w:proofErr w:type="spellEnd"/>
        <w:r>
          <w:rPr>
            <w:lang w:eastAsia="sv-SE"/>
          </w:rPr>
          <w:t xml:space="preserve"> UE maximum bandwidth</w:t>
        </w:r>
        <w:r>
          <w:rPr>
            <w:rFonts w:hint="eastAsia"/>
            <w:bCs/>
            <w:iCs/>
            <w:lang w:eastAsia="zh-CN"/>
          </w:rPr>
          <w:t xml:space="preserve">. </w:t>
        </w:r>
        <w:r>
          <w:rPr>
            <w:rFonts w:hint="eastAsia"/>
            <w:bCs/>
            <w:iCs/>
            <w:lang w:val="en-US" w:eastAsia="zh-CN"/>
          </w:rPr>
          <w:t xml:space="preserve">So, </w:t>
        </w:r>
      </w:ins>
      <w:ins w:id="58" w:author="wjy" w:date="2025-02-05T10:15:00Z">
        <w:r>
          <w:rPr>
            <w:rFonts w:hint="eastAsia"/>
            <w:bCs/>
            <w:iCs/>
            <w:lang w:val="en-US" w:eastAsia="zh-CN"/>
          </w:rPr>
          <w:t xml:space="preserve">the 3GPP management system should have the capability to configure initial BWP separately for </w:t>
        </w:r>
        <w:proofErr w:type="spellStart"/>
        <w:r>
          <w:rPr>
            <w:rFonts w:hint="eastAsia"/>
            <w:bCs/>
            <w:iCs/>
            <w:lang w:val="en-US" w:eastAsia="zh-CN"/>
          </w:rPr>
          <w:t>RedCap</w:t>
        </w:r>
        <w:proofErr w:type="spellEnd"/>
        <w:r>
          <w:rPr>
            <w:rFonts w:hint="eastAsia"/>
            <w:bCs/>
            <w:iCs/>
            <w:lang w:val="en-US" w:eastAsia="zh-CN"/>
          </w:rPr>
          <w:t xml:space="preserve"> UEs.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329C">
        <w:tc>
          <w:tcPr>
            <w:tcW w:w="9521" w:type="dxa"/>
            <w:shd w:val="clear" w:color="auto" w:fill="FFFFCC"/>
            <w:vAlign w:val="center"/>
          </w:tcPr>
          <w:p w:rsidR="0071329C" w:rsidRDefault="007572EA">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rsidR="0071329C" w:rsidRDefault="007572EA">
      <w:pPr>
        <w:pStyle w:val="2"/>
        <w:rPr>
          <w:ins w:id="59" w:author="Huawei" w:date="2025-01-22T14:56:00Z"/>
        </w:rPr>
      </w:pPr>
      <w:bookmarkStart w:id="60" w:name="_Toc187398136"/>
      <w:ins w:id="61" w:author="Huawei" w:date="2025-01-22T14:56:00Z">
        <w:r>
          <w:lastRenderedPageBreak/>
          <w:t>5.X</w:t>
        </w:r>
        <w:r>
          <w:tab/>
          <w:t xml:space="preserve">Requirements for management of </w:t>
        </w:r>
      </w:ins>
      <w:bookmarkEnd w:id="60"/>
      <w:proofErr w:type="spellStart"/>
      <w:ins w:id="62" w:author="Huawei" w:date="2025-01-22T14:57:00Z">
        <w:r>
          <w:rPr>
            <w:lang w:eastAsia="ja-JP"/>
          </w:rPr>
          <w:t>RedCap</w:t>
        </w:r>
        <w:proofErr w:type="spellEnd"/>
        <w:r>
          <w:rPr>
            <w:lang w:eastAsia="ja-JP"/>
          </w:rPr>
          <w:t xml:space="preserve"> feature</w:t>
        </w:r>
      </w:ins>
    </w:p>
    <w:p w:rsidR="0071329C" w:rsidRDefault="007572EA">
      <w:pPr>
        <w:rPr>
          <w:ins w:id="63" w:author="wjy" w:date="2025-02-05T10:06:00Z"/>
          <w:lang w:eastAsia="zh-CN"/>
        </w:rPr>
      </w:pPr>
      <w:ins w:id="64" w:author="Huawei" w:date="2025-01-22T14:57:00Z">
        <w:r>
          <w:rPr>
            <w:b/>
            <w:kern w:val="2"/>
            <w:szCs w:val="18"/>
            <w:lang w:eastAsia="zh-CN" w:bidi="ar-KW"/>
          </w:rPr>
          <w:t>REQ-</w:t>
        </w:r>
      </w:ins>
      <w:proofErr w:type="spellStart"/>
      <w:ins w:id="65" w:author="Huawei" w:date="2025-01-22T14:58:00Z">
        <w:r>
          <w:rPr>
            <w:b/>
            <w:kern w:val="2"/>
            <w:szCs w:val="18"/>
            <w:lang w:val="en-US" w:eastAsia="zh-CN" w:bidi="ar-KW"/>
          </w:rPr>
          <w:t>RedCa</w:t>
        </w:r>
      </w:ins>
      <w:ins w:id="66" w:author="Huawei" w:date="2025-02-06T11:30:00Z">
        <w:r w:rsidR="00D807C4">
          <w:rPr>
            <w:b/>
            <w:kern w:val="2"/>
            <w:szCs w:val="18"/>
            <w:lang w:val="en-US" w:eastAsia="zh-CN" w:bidi="ar-KW"/>
          </w:rPr>
          <w:t>p</w:t>
        </w:r>
      </w:ins>
      <w:proofErr w:type="spellEnd"/>
      <w:ins w:id="67" w:author="Huawei" w:date="2025-01-22T14:57:00Z">
        <w:r>
          <w:rPr>
            <w:b/>
            <w:kern w:val="2"/>
            <w:szCs w:val="18"/>
            <w:lang w:eastAsia="zh-CN" w:bidi="ar-KW"/>
          </w:rPr>
          <w:t>_</w:t>
        </w:r>
      </w:ins>
      <w:ins w:id="68" w:author="Huawei" w:date="2025-01-22T14:58:00Z">
        <w:r>
          <w:rPr>
            <w:b/>
            <w:kern w:val="2"/>
            <w:szCs w:val="18"/>
            <w:lang w:val="en-US" w:eastAsia="zh-CN" w:bidi="ar-KW"/>
          </w:rPr>
          <w:t>NRNRM</w:t>
        </w:r>
      </w:ins>
      <w:ins w:id="69" w:author="Huawei" w:date="2025-01-22T14:57:00Z">
        <w:r>
          <w:rPr>
            <w:b/>
            <w:kern w:val="2"/>
            <w:szCs w:val="18"/>
            <w:lang w:eastAsia="zh-CN" w:bidi="ar-KW"/>
          </w:rPr>
          <w:t>-</w:t>
        </w:r>
      </w:ins>
      <w:ins w:id="70" w:author="Huawei" w:date="2025-01-22T14:58:00Z">
        <w:r>
          <w:rPr>
            <w:b/>
            <w:kern w:val="2"/>
            <w:szCs w:val="18"/>
            <w:lang w:eastAsia="zh-CN" w:bidi="ar-KW"/>
          </w:rPr>
          <w:t>1</w:t>
        </w:r>
      </w:ins>
      <w:ins w:id="71" w:author="Huawei" w:date="2025-01-22T14:57:00Z">
        <w:r>
          <w:rPr>
            <w:b/>
            <w:kern w:val="2"/>
            <w:szCs w:val="18"/>
            <w:lang w:eastAsia="zh-CN" w:bidi="ar-KW"/>
          </w:rPr>
          <w:t>:</w:t>
        </w:r>
        <w:r>
          <w:rPr>
            <w:kern w:val="2"/>
            <w:szCs w:val="18"/>
            <w:lang w:eastAsia="zh-CN" w:bidi="ar-KW"/>
          </w:rPr>
          <w:t xml:space="preserve"> </w:t>
        </w:r>
        <w:r>
          <w:rPr>
            <w:lang w:eastAsia="zh-CN"/>
          </w:rPr>
          <w:t xml:space="preserve">The </w:t>
        </w:r>
      </w:ins>
      <w:ins w:id="72" w:author="Huawei" w:date="2025-01-22T14:58:00Z">
        <w:r>
          <w:rPr>
            <w:lang w:eastAsia="zh-CN"/>
          </w:rPr>
          <w:t xml:space="preserve">NR NRM definitions should support </w:t>
        </w:r>
      </w:ins>
      <w:ins w:id="73" w:author="Huawei" w:date="2025-01-22T14:59:00Z">
        <w:r>
          <w:rPr>
            <w:lang w:eastAsia="zh-CN"/>
          </w:rPr>
          <w:t xml:space="preserve">a </w:t>
        </w:r>
      </w:ins>
      <w:ins w:id="74" w:author="Huawei" w:date="2025-01-22T14:57:00Z">
        <w:r>
          <w:rPr>
            <w:lang w:eastAsia="zh-CN"/>
          </w:rPr>
          <w:t>capability</w:t>
        </w:r>
        <w:r>
          <w:rPr>
            <w:kern w:val="2"/>
            <w:szCs w:val="18"/>
            <w:lang w:eastAsia="zh-CN" w:bidi="ar-KW"/>
          </w:rPr>
          <w:t xml:space="preserve"> </w:t>
        </w:r>
        <w:r>
          <w:rPr>
            <w:lang w:eastAsia="zh-CN"/>
          </w:rPr>
          <w:t xml:space="preserve">to </w:t>
        </w:r>
      </w:ins>
      <w:ins w:id="75" w:author="Huawei" w:date="2025-01-22T14:59:00Z">
        <w:r>
          <w:rPr>
            <w:lang w:eastAsia="zh-CN"/>
          </w:rPr>
          <w:t xml:space="preserve">allow </w:t>
        </w:r>
        <w:proofErr w:type="spellStart"/>
        <w:r>
          <w:rPr>
            <w:rFonts w:hint="eastAsia"/>
            <w:lang w:eastAsia="zh-CN"/>
          </w:rPr>
          <w:t>MnS</w:t>
        </w:r>
        <w:proofErr w:type="spellEnd"/>
        <w:r>
          <w:rPr>
            <w:lang w:eastAsia="zh-CN"/>
          </w:rPr>
          <w:t xml:space="preserve"> consumer to </w:t>
        </w:r>
      </w:ins>
      <w:ins w:id="76" w:author="Huawei" w:date="2025-01-22T14:57:00Z">
        <w:r>
          <w:rPr>
            <w:lang w:eastAsia="zh-CN"/>
          </w:rPr>
          <w:t xml:space="preserve">configure </w:t>
        </w:r>
        <w:r>
          <w:rPr>
            <w:rFonts w:hint="eastAsia"/>
            <w:lang w:eastAsia="zh-CN"/>
          </w:rPr>
          <w:t>the</w:t>
        </w:r>
        <w:r>
          <w:rPr>
            <w:lang w:eastAsia="zh-CN"/>
          </w:rPr>
          <w:t xml:space="preserve"> NR cell to allow or prohibit </w:t>
        </w:r>
        <w:proofErr w:type="spellStart"/>
        <w:r>
          <w:rPr>
            <w:rFonts w:hint="eastAsia"/>
            <w:lang w:eastAsia="zh-CN"/>
          </w:rPr>
          <w:t>R</w:t>
        </w:r>
        <w:r>
          <w:rPr>
            <w:lang w:eastAsia="zh-CN"/>
          </w:rPr>
          <w:t>edCap</w:t>
        </w:r>
        <w:proofErr w:type="spellEnd"/>
        <w:r>
          <w:rPr>
            <w:lang w:eastAsia="zh-CN"/>
          </w:rPr>
          <w:t xml:space="preserve"> UEs to access.</w:t>
        </w:r>
      </w:ins>
    </w:p>
    <w:p w:rsidR="0071329C" w:rsidRDefault="007572EA">
      <w:pPr>
        <w:rPr>
          <w:ins w:id="77" w:author="Huawei" w:date="2025-01-22T14:57:00Z"/>
          <w:lang w:eastAsia="zh-CN"/>
        </w:rPr>
      </w:pPr>
      <w:ins w:id="78" w:author="wjy" w:date="2025-02-05T10:06:00Z">
        <w:r>
          <w:rPr>
            <w:b/>
            <w:kern w:val="2"/>
            <w:szCs w:val="18"/>
            <w:lang w:eastAsia="zh-CN" w:bidi="ar-KW"/>
          </w:rPr>
          <w:t>REQ-</w:t>
        </w:r>
        <w:proofErr w:type="spellStart"/>
        <w:r>
          <w:rPr>
            <w:b/>
            <w:kern w:val="2"/>
            <w:szCs w:val="18"/>
            <w:lang w:val="en-US" w:eastAsia="zh-CN" w:bidi="ar-KW"/>
          </w:rPr>
          <w:t>RedCa</w:t>
        </w:r>
      </w:ins>
      <w:ins w:id="79" w:author="Huawei" w:date="2025-02-06T11:30:00Z">
        <w:r w:rsidR="00D807C4">
          <w:rPr>
            <w:b/>
            <w:kern w:val="2"/>
            <w:szCs w:val="18"/>
            <w:lang w:val="en-US" w:eastAsia="zh-CN" w:bidi="ar-KW"/>
          </w:rPr>
          <w:t>p</w:t>
        </w:r>
      </w:ins>
      <w:proofErr w:type="spellEnd"/>
      <w:ins w:id="80" w:author="wjy" w:date="2025-02-05T10:06:00Z">
        <w:r>
          <w:rPr>
            <w:b/>
            <w:kern w:val="2"/>
            <w:szCs w:val="18"/>
            <w:lang w:eastAsia="zh-CN" w:bidi="ar-KW"/>
          </w:rPr>
          <w:t>_</w:t>
        </w:r>
        <w:r>
          <w:rPr>
            <w:b/>
            <w:kern w:val="2"/>
            <w:szCs w:val="18"/>
            <w:lang w:val="en-US" w:eastAsia="zh-CN" w:bidi="ar-KW"/>
          </w:rPr>
          <w:t>NRNRM</w:t>
        </w:r>
        <w:r>
          <w:rPr>
            <w:b/>
            <w:kern w:val="2"/>
            <w:szCs w:val="18"/>
            <w:lang w:eastAsia="zh-CN" w:bidi="ar-KW"/>
          </w:rPr>
          <w:t>-</w:t>
        </w:r>
        <w:r>
          <w:rPr>
            <w:rFonts w:hint="eastAsia"/>
            <w:b/>
            <w:kern w:val="2"/>
            <w:szCs w:val="18"/>
            <w:lang w:val="en-US" w:eastAsia="zh-CN" w:bidi="ar-KW"/>
          </w:rPr>
          <w:t>2</w:t>
        </w:r>
        <w:r>
          <w:rPr>
            <w:b/>
            <w:kern w:val="2"/>
            <w:szCs w:val="18"/>
            <w:lang w:eastAsia="zh-CN" w:bidi="ar-KW"/>
          </w:rPr>
          <w:t>:</w:t>
        </w:r>
        <w:r>
          <w:rPr>
            <w:kern w:val="2"/>
            <w:szCs w:val="18"/>
            <w:lang w:eastAsia="zh-CN" w:bidi="ar-KW"/>
          </w:rPr>
          <w:t xml:space="preserve"> </w:t>
        </w:r>
        <w:r>
          <w:rPr>
            <w:lang w:eastAsia="zh-CN"/>
          </w:rPr>
          <w:t>The NR NRM definitions should support a capability</w:t>
        </w:r>
        <w:r>
          <w:rPr>
            <w:kern w:val="2"/>
            <w:szCs w:val="18"/>
            <w:lang w:eastAsia="zh-CN" w:bidi="ar-KW"/>
          </w:rPr>
          <w:t xml:space="preserve"> </w:t>
        </w:r>
        <w:r>
          <w:rPr>
            <w:lang w:eastAsia="zh-CN"/>
          </w:rPr>
          <w:t xml:space="preserve">to allow </w:t>
        </w:r>
        <w:proofErr w:type="spellStart"/>
        <w:r>
          <w:rPr>
            <w:rFonts w:hint="eastAsia"/>
            <w:lang w:eastAsia="zh-CN"/>
          </w:rPr>
          <w:t>MnS</w:t>
        </w:r>
        <w:proofErr w:type="spellEnd"/>
        <w:r>
          <w:rPr>
            <w:lang w:eastAsia="zh-CN"/>
          </w:rPr>
          <w:t xml:space="preserve"> consumer to configure </w:t>
        </w:r>
      </w:ins>
      <w:ins w:id="81" w:author="wjy" w:date="2025-02-05T10:07:00Z">
        <w:r>
          <w:rPr>
            <w:rFonts w:hint="eastAsia"/>
            <w:lang w:eastAsia="zh-CN"/>
          </w:rPr>
          <w:t>initial BWP</w:t>
        </w:r>
        <w:r>
          <w:rPr>
            <w:lang w:eastAsia="zh-CN"/>
          </w:rPr>
          <w:t xml:space="preserve"> </w:t>
        </w:r>
        <w:r>
          <w:rPr>
            <w:rFonts w:hint="eastAsia"/>
            <w:lang w:eastAsia="zh-CN"/>
          </w:rPr>
          <w:t xml:space="preserve">separately </w:t>
        </w:r>
        <w:r>
          <w:rPr>
            <w:lang w:eastAsia="zh-CN"/>
          </w:rPr>
          <w:t xml:space="preserve">for </w:t>
        </w:r>
        <w:proofErr w:type="spellStart"/>
        <w:r>
          <w:rPr>
            <w:rFonts w:hint="eastAsia"/>
            <w:lang w:eastAsia="zh-CN"/>
          </w:rPr>
          <w:t>RedCap</w:t>
        </w:r>
        <w:proofErr w:type="spellEnd"/>
        <w:r>
          <w:rPr>
            <w:rFonts w:hint="eastAsia"/>
            <w:lang w:eastAsia="zh-CN"/>
          </w:rPr>
          <w:t xml:space="preserve"> UEs</w:t>
        </w:r>
      </w:ins>
      <w:ins w:id="82" w:author="wjy" w:date="2025-02-05T10:06:00Z">
        <w:r>
          <w:rPr>
            <w:lang w:eastAsia="zh-CN"/>
          </w:rPr>
          <w:t>.</w:t>
        </w:r>
      </w:ins>
    </w:p>
    <w:p w:rsidR="0071329C" w:rsidRDefault="0071329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1329C">
        <w:tc>
          <w:tcPr>
            <w:tcW w:w="9521" w:type="dxa"/>
            <w:shd w:val="clear" w:color="auto" w:fill="FFFFCC"/>
            <w:vAlign w:val="center"/>
          </w:tcPr>
          <w:p w:rsidR="0071329C" w:rsidRDefault="007572EA">
            <w:pPr>
              <w:jc w:val="center"/>
              <w:rPr>
                <w:rFonts w:ascii="Arial" w:hAnsi="Arial" w:cs="Arial"/>
                <w:b/>
                <w:bCs/>
                <w:sz w:val="28"/>
                <w:szCs w:val="28"/>
              </w:rPr>
            </w:pPr>
            <w:r>
              <w:rPr>
                <w:rFonts w:ascii="Arial" w:hAnsi="Arial" w:cs="Arial"/>
                <w:b/>
                <w:bCs/>
                <w:sz w:val="28"/>
                <w:szCs w:val="28"/>
                <w:lang w:eastAsia="zh-CN"/>
              </w:rPr>
              <w:t>End of Changes</w:t>
            </w:r>
          </w:p>
        </w:tc>
      </w:tr>
    </w:tbl>
    <w:p w:rsidR="0071329C" w:rsidRDefault="0071329C"/>
    <w:sectPr w:rsidR="0071329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71C" w:rsidRDefault="0064271C">
      <w:pPr>
        <w:spacing w:after="0"/>
      </w:pPr>
      <w:r>
        <w:separator/>
      </w:r>
    </w:p>
  </w:endnote>
  <w:endnote w:type="continuationSeparator" w:id="0">
    <w:p w:rsidR="0064271C" w:rsidRDefault="00642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MS LineDraw">
    <w:charset w:val="02"/>
    <w:family w:val="modern"/>
    <w:pitch w:val="fixed"/>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71C" w:rsidRDefault="0064271C">
      <w:pPr>
        <w:spacing w:after="0"/>
      </w:pPr>
      <w:r>
        <w:separator/>
      </w:r>
    </w:p>
  </w:footnote>
  <w:footnote w:type="continuationSeparator" w:id="0">
    <w:p w:rsidR="0064271C" w:rsidRDefault="00642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29C" w:rsidRDefault="007572E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29C" w:rsidRDefault="0071329C">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29C" w:rsidRDefault="007572EA">
    <w:pPr>
      <w:pStyle w:val="aff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29C" w:rsidRDefault="0071329C">
    <w:pPr>
      <w:pStyle w:val="af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Lista2"/>
      <w:lvlText w:val="*"/>
      <w:lvlJc w:val="left"/>
    </w:lvl>
  </w:abstractNum>
  <w:abstractNum w:abstractNumId="4" w15:restartNumberingAfterBreak="0">
    <w:nsid w:val="0FA71ADA"/>
    <w:multiLevelType w:val="singleLevel"/>
    <w:tmpl w:val="0FA71ADA"/>
    <w:lvl w:ilvl="0">
      <w:start w:val="1"/>
      <w:numFmt w:val="decimal"/>
      <w:pStyle w:val="cpde"/>
      <w:lvlText w:val="%1."/>
      <w:lvlJc w:val="left"/>
      <w:pPr>
        <w:tabs>
          <w:tab w:val="left" w:pos="360"/>
        </w:tabs>
        <w:ind w:left="360" w:hanging="360"/>
      </w:pPr>
      <w:rPr>
        <w:rFonts w:hint="default"/>
      </w:rPr>
    </w:lvl>
  </w:abstractNum>
  <w:abstractNum w:abstractNumId="5" w15:restartNumberingAfterBreak="0">
    <w:nsid w:val="10C15FE7"/>
    <w:multiLevelType w:val="multilevel"/>
    <w:tmpl w:val="10C15FE7"/>
    <w:lvl w:ilvl="0">
      <w:start w:val="1"/>
      <w:numFmt w:val="bullet"/>
      <w:pStyle w:val="IB3"/>
      <w:lvlText w:val=""/>
      <w:lvlJc w:val="left"/>
      <w:pPr>
        <w:tabs>
          <w:tab w:val="left" w:pos="927"/>
        </w:tabs>
        <w:ind w:left="284" w:firstLine="28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IB1"/>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5C80964"/>
    <w:multiLevelType w:val="multilevel"/>
    <w:tmpl w:val="35C80964"/>
    <w:lvl w:ilvl="0">
      <w:start w:val="1"/>
      <w:numFmt w:val="decimal"/>
      <w:pStyle w:val="IBN"/>
      <w:lvlText w:val="%1)"/>
      <w:lvlJc w:val="left"/>
      <w:pPr>
        <w:tabs>
          <w:tab w:val="left" w:pos="644"/>
        </w:tabs>
        <w:ind w:left="284"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59C3336"/>
    <w:multiLevelType w:val="singleLevel"/>
    <w:tmpl w:val="459C3336"/>
    <w:lvl w:ilvl="0">
      <w:start w:val="1"/>
      <w:numFmt w:val="bullet"/>
      <w:pStyle w:val="Normalaftertitle"/>
      <w:lvlText w:val=""/>
      <w:lvlJc w:val="left"/>
      <w:pPr>
        <w:tabs>
          <w:tab w:val="left" w:pos="360"/>
        </w:tabs>
        <w:ind w:left="360" w:hanging="360"/>
      </w:pPr>
      <w:rPr>
        <w:rFonts w:ascii="Symbol" w:hAnsi="Symbol" w:hint="default"/>
      </w:rPr>
    </w:lvl>
  </w:abstractNum>
  <w:abstractNum w:abstractNumId="9" w15:restartNumberingAfterBreak="0">
    <w:nsid w:val="49B02ACB"/>
    <w:multiLevelType w:val="singleLevel"/>
    <w:tmpl w:val="49B02ACB"/>
    <w:lvl w:ilvl="0">
      <w:start w:val="1"/>
      <w:numFmt w:val="upperLetter"/>
      <w:pStyle w:val="Bullets"/>
      <w:lvlText w:val="%1."/>
      <w:lvlJc w:val="left"/>
      <w:pPr>
        <w:tabs>
          <w:tab w:val="left" w:pos="360"/>
        </w:tabs>
        <w:ind w:left="360" w:hanging="360"/>
      </w:pPr>
      <w:rPr>
        <w:rFonts w:hint="default"/>
      </w:rPr>
    </w:lvl>
  </w:abstractNum>
  <w:abstractNum w:abstractNumId="10" w15:restartNumberingAfterBreak="0">
    <w:nsid w:val="4F2D3CBA"/>
    <w:multiLevelType w:val="multilevel"/>
    <w:tmpl w:val="4F2D3CBA"/>
    <w:lvl w:ilvl="0">
      <w:start w:val="1"/>
      <w:numFmt w:val="lowerLetter"/>
      <w:pStyle w:val="IBL"/>
      <w:lvlText w:val="%1)"/>
      <w:lvlJc w:val="left"/>
      <w:pPr>
        <w:tabs>
          <w:tab w:val="left" w:pos="360"/>
        </w:tabs>
        <w:ind w:left="284" w:hanging="28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5006E15"/>
    <w:multiLevelType w:val="singleLevel"/>
    <w:tmpl w:val="65006E15"/>
    <w:lvl w:ilvl="0">
      <w:start w:val="1"/>
      <w:numFmt w:val="upperLetter"/>
      <w:pStyle w:val="deftexte"/>
      <w:lvlText w:val="%1."/>
      <w:lvlJc w:val="left"/>
      <w:pPr>
        <w:tabs>
          <w:tab w:val="left" w:pos="360"/>
        </w:tabs>
        <w:ind w:left="360" w:hanging="360"/>
      </w:pPr>
      <w:rPr>
        <w:rFonts w:hint="default"/>
      </w:rPr>
    </w:lvl>
  </w:abstractNum>
  <w:abstractNum w:abstractNumId="12" w15:restartNumberingAfterBreak="0">
    <w:nsid w:val="71261BDE"/>
    <w:multiLevelType w:val="multilevel"/>
    <w:tmpl w:val="71261BDE"/>
    <w:lvl w:ilvl="0">
      <w:start w:val="1"/>
      <w:numFmt w:val="decimal"/>
      <w:pStyle w:val="nornal"/>
      <w:lvlText w:val="Comment #%1:"/>
      <w:lvlJc w:val="left"/>
      <w:pPr>
        <w:tabs>
          <w:tab w:val="left" w:pos="3861"/>
        </w:tabs>
        <w:ind w:left="2041" w:hanging="340"/>
      </w:pPr>
    </w:lvl>
    <w:lvl w:ilvl="1">
      <w:start w:val="1"/>
      <w:numFmt w:val="decimal"/>
      <w:lvlText w:val="%2."/>
      <w:lvlJc w:val="left"/>
      <w:pPr>
        <w:tabs>
          <w:tab w:val="left" w:pos="2665"/>
        </w:tabs>
        <w:ind w:left="2665" w:hanging="607"/>
      </w:pPr>
    </w:lvl>
    <w:lvl w:ilvl="2">
      <w:start w:val="1"/>
      <w:numFmt w:val="decimal"/>
      <w:lvlText w:val="%3."/>
      <w:lvlJc w:val="left"/>
      <w:pPr>
        <w:tabs>
          <w:tab w:val="left" w:pos="3005"/>
        </w:tabs>
        <w:ind w:left="3005" w:hanging="584"/>
      </w:pPr>
    </w:lvl>
    <w:lvl w:ilvl="3">
      <w:start w:val="1"/>
      <w:numFmt w:val="decimal"/>
      <w:lvlText w:val="%4."/>
      <w:lvlJc w:val="left"/>
      <w:pPr>
        <w:tabs>
          <w:tab w:val="left" w:pos="3402"/>
        </w:tabs>
        <w:ind w:left="3402" w:hanging="624"/>
      </w:pPr>
    </w:lvl>
    <w:lvl w:ilvl="4">
      <w:start w:val="1"/>
      <w:numFmt w:val="decimal"/>
      <w:lvlText w:val="%5."/>
      <w:lvlJc w:val="left"/>
      <w:pPr>
        <w:tabs>
          <w:tab w:val="left" w:pos="3629"/>
        </w:tabs>
        <w:ind w:left="3629" w:hanging="488"/>
      </w:pPr>
    </w:lvl>
    <w:lvl w:ilvl="5">
      <w:start w:val="1"/>
      <w:numFmt w:val="decimal"/>
      <w:lvlText w:val="%6."/>
      <w:lvlJc w:val="left"/>
      <w:pPr>
        <w:tabs>
          <w:tab w:val="left" w:pos="4139"/>
        </w:tabs>
        <w:ind w:left="4139" w:hanging="641"/>
      </w:pPr>
    </w:lvl>
    <w:lvl w:ilvl="6">
      <w:start w:val="1"/>
      <w:numFmt w:val="decimal"/>
      <w:lvlText w:val="%7."/>
      <w:lvlJc w:val="left"/>
      <w:pPr>
        <w:tabs>
          <w:tab w:val="left" w:pos="4423"/>
        </w:tabs>
        <w:ind w:left="4423" w:hanging="562"/>
      </w:pPr>
    </w:lvl>
    <w:lvl w:ilvl="7">
      <w:start w:val="1"/>
      <w:numFmt w:val="decimal"/>
      <w:lvlText w:val="%8."/>
      <w:lvlJc w:val="left"/>
      <w:pPr>
        <w:tabs>
          <w:tab w:val="left" w:pos="4876"/>
        </w:tabs>
        <w:ind w:left="4876" w:hanging="658"/>
      </w:pPr>
    </w:lvl>
    <w:lvl w:ilvl="8">
      <w:start w:val="1"/>
      <w:numFmt w:val="decimal"/>
      <w:lvlText w:val="%9."/>
      <w:lvlJc w:val="left"/>
      <w:pPr>
        <w:tabs>
          <w:tab w:val="left" w:pos="5103"/>
        </w:tabs>
        <w:ind w:left="5103" w:hanging="522"/>
      </w:pPr>
    </w:lvl>
  </w:abstractNum>
  <w:abstractNum w:abstractNumId="13" w15:restartNumberingAfterBreak="0">
    <w:nsid w:val="79156C54"/>
    <w:multiLevelType w:val="multilevel"/>
    <w:tmpl w:val="79156C54"/>
    <w:lvl w:ilvl="0">
      <w:start w:val="1"/>
      <w:numFmt w:val="bullet"/>
      <w:pStyle w:val="IB2"/>
      <w:lvlText w:val="-"/>
      <w:lvlJc w:val="left"/>
      <w:pPr>
        <w:tabs>
          <w:tab w:val="left" w:pos="644"/>
        </w:tabs>
        <w:ind w:left="284" w:firstLine="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A6254B3"/>
    <w:multiLevelType w:val="multilevel"/>
    <w:tmpl w:val="7A6254B3"/>
    <w:lvl w:ilvl="0">
      <w:start w:val="1"/>
      <w:numFmt w:val="decimal"/>
      <w:pStyle w:val="listbullettigh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3"/>
    <w:lvlOverride w:ilvl="0">
      <w:lvl w:ilvl="0" w:tentative="1">
        <w:start w:val="1"/>
        <w:numFmt w:val="bullet"/>
        <w:pStyle w:val="Lista2"/>
        <w:lvlText w:val=""/>
        <w:legacy w:legacy="1" w:legacySpace="0" w:legacyIndent="283"/>
        <w:lvlJc w:val="left"/>
        <w:pPr>
          <w:ind w:left="567" w:hanging="283"/>
        </w:pPr>
        <w:rPr>
          <w:rFonts w:ascii="Symbol" w:hAnsi="Symbol" w:hint="default"/>
        </w:rPr>
      </w:lvl>
    </w:lvlOverride>
  </w:num>
  <w:num w:numId="5">
    <w:abstractNumId w:val="4"/>
  </w:num>
  <w:num w:numId="6">
    <w:abstractNumId w:val="14"/>
  </w:num>
  <w:num w:numId="7">
    <w:abstractNumId w:val="12"/>
  </w:num>
  <w:num w:numId="8">
    <w:abstractNumId w:val="11"/>
  </w:num>
  <w:num w:numId="9">
    <w:abstractNumId w:val="9"/>
  </w:num>
  <w:num w:numId="10">
    <w:abstractNumId w:val="5"/>
  </w:num>
  <w:num w:numId="11">
    <w:abstractNumId w:val="6"/>
  </w:num>
  <w:num w:numId="12">
    <w:abstractNumId w:val="13"/>
  </w:num>
  <w:num w:numId="13">
    <w:abstractNumId w:val="7"/>
  </w:num>
  <w:num w:numId="14">
    <w:abstractNumId w:val="10"/>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wjy">
    <w15:presenceInfo w15:providerId="None" w15:userId="w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C0E"/>
    <w:rsid w:val="00070E09"/>
    <w:rsid w:val="00085B41"/>
    <w:rsid w:val="0009532A"/>
    <w:rsid w:val="000A163E"/>
    <w:rsid w:val="000A6394"/>
    <w:rsid w:val="000B7FED"/>
    <w:rsid w:val="000C038A"/>
    <w:rsid w:val="000C19BF"/>
    <w:rsid w:val="000C6598"/>
    <w:rsid w:val="000D44B3"/>
    <w:rsid w:val="000D6936"/>
    <w:rsid w:val="001204E1"/>
    <w:rsid w:val="00124273"/>
    <w:rsid w:val="001268A8"/>
    <w:rsid w:val="00127439"/>
    <w:rsid w:val="00130117"/>
    <w:rsid w:val="00145D43"/>
    <w:rsid w:val="00154EA1"/>
    <w:rsid w:val="00154F9C"/>
    <w:rsid w:val="001663D4"/>
    <w:rsid w:val="00172E72"/>
    <w:rsid w:val="00175FB3"/>
    <w:rsid w:val="00192C46"/>
    <w:rsid w:val="001A08B3"/>
    <w:rsid w:val="001A7B60"/>
    <w:rsid w:val="001B52F0"/>
    <w:rsid w:val="001B7A65"/>
    <w:rsid w:val="001D0A9B"/>
    <w:rsid w:val="001D3651"/>
    <w:rsid w:val="001E18BB"/>
    <w:rsid w:val="001E41F3"/>
    <w:rsid w:val="001F1FB7"/>
    <w:rsid w:val="002130B4"/>
    <w:rsid w:val="002352F5"/>
    <w:rsid w:val="0026004D"/>
    <w:rsid w:val="002640DD"/>
    <w:rsid w:val="002661F0"/>
    <w:rsid w:val="00273F0D"/>
    <w:rsid w:val="00275D12"/>
    <w:rsid w:val="002809E6"/>
    <w:rsid w:val="00284FEB"/>
    <w:rsid w:val="002860C4"/>
    <w:rsid w:val="002A0C39"/>
    <w:rsid w:val="002B0C5D"/>
    <w:rsid w:val="002B128B"/>
    <w:rsid w:val="002B5741"/>
    <w:rsid w:val="002E472E"/>
    <w:rsid w:val="002F4BB6"/>
    <w:rsid w:val="00305409"/>
    <w:rsid w:val="003223E0"/>
    <w:rsid w:val="00333F8E"/>
    <w:rsid w:val="00343A06"/>
    <w:rsid w:val="003609EF"/>
    <w:rsid w:val="0036231A"/>
    <w:rsid w:val="00374DD4"/>
    <w:rsid w:val="00375BBB"/>
    <w:rsid w:val="00377EC1"/>
    <w:rsid w:val="00395A03"/>
    <w:rsid w:val="003B0020"/>
    <w:rsid w:val="003B2505"/>
    <w:rsid w:val="003C70F2"/>
    <w:rsid w:val="003E1A36"/>
    <w:rsid w:val="003F7B99"/>
    <w:rsid w:val="0040308F"/>
    <w:rsid w:val="00410371"/>
    <w:rsid w:val="004242F1"/>
    <w:rsid w:val="00482103"/>
    <w:rsid w:val="004857B5"/>
    <w:rsid w:val="004A41D5"/>
    <w:rsid w:val="004B75B7"/>
    <w:rsid w:val="004E2054"/>
    <w:rsid w:val="004E5E2C"/>
    <w:rsid w:val="004F4FBC"/>
    <w:rsid w:val="005141D9"/>
    <w:rsid w:val="0051580D"/>
    <w:rsid w:val="005228BF"/>
    <w:rsid w:val="00534AD8"/>
    <w:rsid w:val="00547111"/>
    <w:rsid w:val="00565D0D"/>
    <w:rsid w:val="00584C5D"/>
    <w:rsid w:val="00584D4B"/>
    <w:rsid w:val="00587A6C"/>
    <w:rsid w:val="00592D74"/>
    <w:rsid w:val="00595E6C"/>
    <w:rsid w:val="005A56A2"/>
    <w:rsid w:val="005E2C44"/>
    <w:rsid w:val="005E4030"/>
    <w:rsid w:val="00606F82"/>
    <w:rsid w:val="006121CD"/>
    <w:rsid w:val="006126A0"/>
    <w:rsid w:val="00621188"/>
    <w:rsid w:val="006257ED"/>
    <w:rsid w:val="00631A24"/>
    <w:rsid w:val="006364B4"/>
    <w:rsid w:val="00641197"/>
    <w:rsid w:val="0064271C"/>
    <w:rsid w:val="00652720"/>
    <w:rsid w:val="00653DE4"/>
    <w:rsid w:val="00664F71"/>
    <w:rsid w:val="00665C47"/>
    <w:rsid w:val="0068055E"/>
    <w:rsid w:val="00681C94"/>
    <w:rsid w:val="00695808"/>
    <w:rsid w:val="006B18D4"/>
    <w:rsid w:val="006B46FB"/>
    <w:rsid w:val="006D6939"/>
    <w:rsid w:val="006E21FB"/>
    <w:rsid w:val="0071329C"/>
    <w:rsid w:val="00720E67"/>
    <w:rsid w:val="007517C4"/>
    <w:rsid w:val="007572EA"/>
    <w:rsid w:val="00792342"/>
    <w:rsid w:val="007977A8"/>
    <w:rsid w:val="007B512A"/>
    <w:rsid w:val="007C2097"/>
    <w:rsid w:val="007D6A07"/>
    <w:rsid w:val="007E1998"/>
    <w:rsid w:val="007F6097"/>
    <w:rsid w:val="007F7259"/>
    <w:rsid w:val="008040A8"/>
    <w:rsid w:val="008279FA"/>
    <w:rsid w:val="00852629"/>
    <w:rsid w:val="008626E7"/>
    <w:rsid w:val="00870EE7"/>
    <w:rsid w:val="00881BE2"/>
    <w:rsid w:val="008863B9"/>
    <w:rsid w:val="008A45A6"/>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06D"/>
    <w:rsid w:val="009A5753"/>
    <w:rsid w:val="009A579D"/>
    <w:rsid w:val="009B324A"/>
    <w:rsid w:val="009C6BAF"/>
    <w:rsid w:val="009D1CE6"/>
    <w:rsid w:val="009D6186"/>
    <w:rsid w:val="009E3297"/>
    <w:rsid w:val="009E6C4E"/>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258BB"/>
    <w:rsid w:val="00B403D1"/>
    <w:rsid w:val="00B4211A"/>
    <w:rsid w:val="00B43E5B"/>
    <w:rsid w:val="00B5121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06EAD"/>
    <w:rsid w:val="00D17BBC"/>
    <w:rsid w:val="00D24991"/>
    <w:rsid w:val="00D50255"/>
    <w:rsid w:val="00D567C2"/>
    <w:rsid w:val="00D66520"/>
    <w:rsid w:val="00D703B8"/>
    <w:rsid w:val="00D807C4"/>
    <w:rsid w:val="00D84208"/>
    <w:rsid w:val="00D84AE9"/>
    <w:rsid w:val="00D9124E"/>
    <w:rsid w:val="00DC0377"/>
    <w:rsid w:val="00DC3392"/>
    <w:rsid w:val="00DE34CF"/>
    <w:rsid w:val="00DF6EF9"/>
    <w:rsid w:val="00E041C6"/>
    <w:rsid w:val="00E13F3D"/>
    <w:rsid w:val="00E232C2"/>
    <w:rsid w:val="00E23FBA"/>
    <w:rsid w:val="00E264BA"/>
    <w:rsid w:val="00E34898"/>
    <w:rsid w:val="00E521B6"/>
    <w:rsid w:val="00E570FA"/>
    <w:rsid w:val="00E829EB"/>
    <w:rsid w:val="00EB09B7"/>
    <w:rsid w:val="00EE7D7C"/>
    <w:rsid w:val="00EF04E7"/>
    <w:rsid w:val="00F0091E"/>
    <w:rsid w:val="00F1041E"/>
    <w:rsid w:val="00F25D98"/>
    <w:rsid w:val="00F26B30"/>
    <w:rsid w:val="00F274F5"/>
    <w:rsid w:val="00F27BA0"/>
    <w:rsid w:val="00F300FB"/>
    <w:rsid w:val="00F30942"/>
    <w:rsid w:val="00F370D2"/>
    <w:rsid w:val="00F4432E"/>
    <w:rsid w:val="00F449A3"/>
    <w:rsid w:val="00F76728"/>
    <w:rsid w:val="00FB6386"/>
    <w:rsid w:val="00FC6EC6"/>
    <w:rsid w:val="00FF6F5F"/>
    <w:rsid w:val="19BC1E8D"/>
    <w:rsid w:val="4E3A68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2FCAF"/>
  <w15:docId w15:val="{6ECA9E10-EB64-4DF4-9B90-31834D3C4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line number" w:semiHidden="1" w:unhideWhenUsed="1"/>
    <w:lsdException w:name="endnote reference" w:semiHidden="1" w:unhideWhenUsed="1"/>
    <w:lsdException w:name="List Number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1"/>
    <w:pPr>
      <w:ind w:left="1135"/>
    </w:pPr>
  </w:style>
  <w:style w:type="paragraph" w:styleId="21">
    <w:name w:val="List 2"/>
    <w:basedOn w:val="a5"/>
    <w:pPr>
      <w:ind w:left="851"/>
    </w:pPr>
  </w:style>
  <w:style w:type="paragraph" w:styleId="a5">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style>
  <w:style w:type="paragraph" w:styleId="a7">
    <w:name w:val="table of authorities"/>
    <w:basedOn w:val="a"/>
    <w:next w:val="a"/>
    <w:pPr>
      <w:spacing w:after="0"/>
      <w:ind w:left="200" w:hanging="200"/>
    </w:pPr>
  </w:style>
  <w:style w:type="paragraph" w:styleId="a8">
    <w:name w:val="Note Heading"/>
    <w:basedOn w:val="a"/>
    <w:next w:val="a"/>
    <w:link w:val="a9"/>
    <w:pPr>
      <w:spacing w:after="0"/>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1">
    <w:name w:val="index 8"/>
    <w:basedOn w:val="a"/>
    <w:next w:val="a"/>
    <w:pPr>
      <w:spacing w:after="0"/>
      <w:ind w:left="1600" w:hanging="200"/>
    </w:pPr>
  </w:style>
  <w:style w:type="paragraph" w:styleId="ab">
    <w:name w:val="E-mail Signature"/>
    <w:basedOn w:val="a"/>
    <w:link w:val="ac"/>
    <w:pPr>
      <w:spacing w:after="0"/>
    </w:pPr>
  </w:style>
  <w:style w:type="paragraph" w:styleId="ad">
    <w:name w:val="Normal Indent"/>
    <w:basedOn w:val="a"/>
    <w:pPr>
      <w:overflowPunct w:val="0"/>
      <w:autoSpaceDE w:val="0"/>
      <w:autoSpaceDN w:val="0"/>
      <w:adjustRightInd w:val="0"/>
      <w:spacing w:before="120" w:after="0"/>
      <w:ind w:left="720"/>
      <w:textAlignment w:val="baseline"/>
    </w:pPr>
    <w:rPr>
      <w:rFonts w:ascii="Helvetica" w:hAnsi="Helvetica"/>
    </w:rPr>
  </w:style>
  <w:style w:type="paragraph" w:styleId="ae">
    <w:name w:val="caption"/>
    <w:basedOn w:val="a"/>
    <w:next w:val="a"/>
    <w:qFormat/>
    <w:pPr>
      <w:spacing w:before="120" w:after="120"/>
    </w:pPr>
    <w:rPr>
      <w:b/>
    </w:rPr>
  </w:style>
  <w:style w:type="paragraph" w:styleId="51">
    <w:name w:val="index 5"/>
    <w:basedOn w:val="a"/>
    <w:next w:val="a"/>
    <w:pPr>
      <w:spacing w:after="0"/>
      <w:ind w:left="1000" w:hanging="200"/>
    </w:pPr>
  </w:style>
  <w:style w:type="paragraph" w:styleId="af">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pPr>
      <w:shd w:val="clear" w:color="auto" w:fill="000080"/>
    </w:pPr>
    <w:rPr>
      <w:rFonts w:ascii="Tahoma" w:hAnsi="Tahoma" w:cs="Tahoma"/>
    </w:rPr>
  </w:style>
  <w:style w:type="paragraph" w:styleId="af1">
    <w:name w:val="toa heading"/>
    <w:basedOn w:val="a"/>
    <w:next w:val="a"/>
    <w:pPr>
      <w:spacing w:before="120"/>
    </w:pPr>
    <w:rPr>
      <w:rFonts w:asciiTheme="majorHAnsi" w:eastAsiaTheme="majorEastAsia" w:hAnsiTheme="majorHAnsi" w:cstheme="majorBidi"/>
      <w:b/>
      <w:bCs/>
      <w:sz w:val="24"/>
      <w:szCs w:val="24"/>
    </w:rPr>
  </w:style>
  <w:style w:type="paragraph" w:styleId="af2">
    <w:name w:val="annotation text"/>
    <w:basedOn w:val="a"/>
    <w:link w:val="af3"/>
    <w:semiHidden/>
  </w:style>
  <w:style w:type="paragraph" w:styleId="60">
    <w:name w:val="index 6"/>
    <w:basedOn w:val="a"/>
    <w:next w:val="a"/>
    <w:pPr>
      <w:spacing w:after="0"/>
      <w:ind w:left="1200" w:hanging="200"/>
    </w:pPr>
  </w:style>
  <w:style w:type="paragraph" w:styleId="af4">
    <w:name w:val="Salutation"/>
    <w:basedOn w:val="a"/>
    <w:next w:val="a"/>
    <w:link w:val="af5"/>
  </w:style>
  <w:style w:type="paragraph" w:styleId="34">
    <w:name w:val="Body Text 3"/>
    <w:basedOn w:val="a"/>
    <w:link w:val="35"/>
    <w:pPr>
      <w:overflowPunct w:val="0"/>
      <w:autoSpaceDE w:val="0"/>
      <w:autoSpaceDN w:val="0"/>
      <w:adjustRightInd w:val="0"/>
      <w:spacing w:before="120" w:after="0"/>
      <w:textAlignment w:val="baseline"/>
    </w:pPr>
    <w:rPr>
      <w:rFonts w:ascii="Helvetica" w:hAnsi="Helvetica"/>
      <w:i/>
    </w:rPr>
  </w:style>
  <w:style w:type="paragraph" w:styleId="af6">
    <w:name w:val="Closing"/>
    <w:basedOn w:val="a"/>
    <w:link w:val="af7"/>
    <w:pPr>
      <w:spacing w:after="0"/>
      <w:ind w:left="4252"/>
    </w:pPr>
  </w:style>
  <w:style w:type="paragraph" w:styleId="af8">
    <w:name w:val="Body Text"/>
    <w:basedOn w:val="a"/>
    <w:link w:val="af9"/>
  </w:style>
  <w:style w:type="paragraph" w:styleId="afa">
    <w:name w:val="Body Text Indent"/>
    <w:basedOn w:val="a"/>
    <w:link w:val="afb"/>
    <w:pPr>
      <w:widowControl w:val="0"/>
      <w:spacing w:after="0"/>
      <w:ind w:left="-142"/>
    </w:pPr>
    <w:rPr>
      <w:sz w:val="22"/>
    </w:rPr>
  </w:style>
  <w:style w:type="paragraph" w:styleId="3">
    <w:name w:val="List Number 3"/>
    <w:basedOn w:val="a"/>
    <w:pPr>
      <w:numPr>
        <w:numId w:val="1"/>
      </w:numPr>
      <w:contextualSpacing/>
    </w:pPr>
  </w:style>
  <w:style w:type="paragraph" w:styleId="afc">
    <w:name w:val="List Continue"/>
    <w:basedOn w:val="a"/>
    <w:pPr>
      <w:spacing w:after="120"/>
      <w:ind w:left="283"/>
      <w:contextualSpacing/>
    </w:pPr>
  </w:style>
  <w:style w:type="paragraph" w:styleId="afd">
    <w:name w:val="Block Text"/>
    <w:basedOn w:val="a"/>
    <w:pPr>
      <w:overflowPunct w:val="0"/>
      <w:autoSpaceDE w:val="0"/>
      <w:autoSpaceDN w:val="0"/>
      <w:adjustRightInd w:val="0"/>
      <w:spacing w:after="0"/>
      <w:ind w:left="1440" w:right="720"/>
      <w:textAlignment w:val="baseline"/>
    </w:pPr>
    <w:rPr>
      <w:rFonts w:ascii="Courier New" w:hAnsi="Courier New"/>
    </w:rPr>
  </w:style>
  <w:style w:type="paragraph" w:styleId="HTML">
    <w:name w:val="HTML Address"/>
    <w:basedOn w:val="a"/>
    <w:link w:val="HTML0"/>
    <w:pPr>
      <w:spacing w:after="0"/>
    </w:pPr>
    <w:rPr>
      <w:i/>
      <w:iCs/>
    </w:rPr>
  </w:style>
  <w:style w:type="paragraph" w:styleId="43">
    <w:name w:val="index 4"/>
    <w:basedOn w:val="a"/>
    <w:next w:val="a"/>
    <w:pPr>
      <w:spacing w:after="0"/>
      <w:ind w:left="800" w:hanging="200"/>
    </w:pPr>
  </w:style>
  <w:style w:type="paragraph" w:styleId="afe">
    <w:name w:val="Plain Text"/>
    <w:basedOn w:val="a"/>
    <w:link w:val="aff"/>
    <w:rPr>
      <w:rFonts w:ascii="Courier New" w:hAnsi="Courier New"/>
    </w:rPr>
  </w:style>
  <w:style w:type="paragraph" w:styleId="52">
    <w:name w:val="List Bullet 5"/>
    <w:basedOn w:val="42"/>
    <w:pPr>
      <w:ind w:left="1702"/>
    </w:pPr>
  </w:style>
  <w:style w:type="paragraph" w:styleId="4">
    <w:name w:val="List Number 4"/>
    <w:basedOn w:val="a"/>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pPr>
      <w:spacing w:after="0"/>
      <w:ind w:left="600" w:hanging="200"/>
    </w:pPr>
  </w:style>
  <w:style w:type="paragraph" w:styleId="aff0">
    <w:name w:val="Date"/>
    <w:basedOn w:val="a"/>
    <w:next w:val="a"/>
    <w:link w:val="aff1"/>
  </w:style>
  <w:style w:type="paragraph" w:styleId="24">
    <w:name w:val="Body Text Indent 2"/>
    <w:basedOn w:val="a"/>
    <w:link w:val="25"/>
    <w:pPr>
      <w:overflowPunct w:val="0"/>
      <w:autoSpaceDE w:val="0"/>
      <w:autoSpaceDN w:val="0"/>
      <w:adjustRightInd w:val="0"/>
      <w:spacing w:before="120" w:after="0"/>
      <w:ind w:left="720" w:hanging="720"/>
      <w:textAlignment w:val="baseline"/>
    </w:pPr>
    <w:rPr>
      <w:rFonts w:ascii="Arial" w:hAnsi="Arial"/>
    </w:rPr>
  </w:style>
  <w:style w:type="paragraph" w:styleId="aff2">
    <w:name w:val="endnote text"/>
    <w:basedOn w:val="a"/>
    <w:link w:val="aff3"/>
    <w:pPr>
      <w:spacing w:after="0"/>
    </w:pPr>
  </w:style>
  <w:style w:type="paragraph" w:styleId="53">
    <w:name w:val="List Continue 5"/>
    <w:basedOn w:val="a"/>
    <w:pPr>
      <w:spacing w:after="120"/>
      <w:ind w:left="1415"/>
      <w:contextualSpacing/>
    </w:pPr>
  </w:style>
  <w:style w:type="paragraph" w:styleId="aff4">
    <w:name w:val="Balloon Text"/>
    <w:basedOn w:val="a"/>
    <w:semiHidden/>
    <w:rPr>
      <w:rFonts w:ascii="Tahoma" w:hAnsi="Tahoma" w:cs="Tahoma"/>
      <w:sz w:val="16"/>
      <w:szCs w:val="16"/>
    </w:rPr>
  </w:style>
  <w:style w:type="paragraph" w:styleId="aff5">
    <w:name w:val="footer"/>
    <w:basedOn w:val="aff6"/>
    <w:pPr>
      <w:jc w:val="center"/>
    </w:pPr>
    <w:rPr>
      <w:i/>
    </w:rPr>
  </w:style>
  <w:style w:type="paragraph" w:styleId="aff6">
    <w:name w:val="header"/>
    <w:link w:val="aff7"/>
    <w:pPr>
      <w:widowControl w:val="0"/>
    </w:pPr>
    <w:rPr>
      <w:rFonts w:ascii="Arial" w:hAnsi="Arial"/>
      <w:b/>
      <w:sz w:val="18"/>
      <w:lang w:val="en-GB" w:eastAsia="en-US"/>
    </w:rPr>
  </w:style>
  <w:style w:type="paragraph" w:styleId="aff8">
    <w:name w:val="envelope return"/>
    <w:basedOn w:val="a"/>
    <w:pPr>
      <w:spacing w:after="0"/>
    </w:pPr>
    <w:rPr>
      <w:rFonts w:asciiTheme="majorHAnsi" w:eastAsiaTheme="majorEastAsia" w:hAnsiTheme="majorHAnsi" w:cstheme="majorBidi"/>
    </w:rPr>
  </w:style>
  <w:style w:type="paragraph" w:styleId="aff9">
    <w:name w:val="Signature"/>
    <w:basedOn w:val="a"/>
    <w:link w:val="affa"/>
    <w:pPr>
      <w:spacing w:after="0"/>
      <w:ind w:left="4252"/>
    </w:pPr>
  </w:style>
  <w:style w:type="paragraph" w:styleId="44">
    <w:name w:val="List Continue 4"/>
    <w:basedOn w:val="a"/>
    <w:pPr>
      <w:spacing w:after="120"/>
      <w:ind w:left="1132"/>
      <w:contextualSpacing/>
    </w:pPr>
  </w:style>
  <w:style w:type="paragraph" w:styleId="affb">
    <w:name w:val="index heading"/>
    <w:basedOn w:val="a"/>
    <w:next w:val="a"/>
    <w:semiHidden/>
    <w:pPr>
      <w:pBdr>
        <w:top w:val="single" w:sz="12" w:space="0" w:color="auto"/>
      </w:pBdr>
      <w:spacing w:before="360" w:after="240"/>
    </w:pPr>
    <w:rPr>
      <w:b/>
      <w:i/>
      <w:sz w:val="26"/>
    </w:rPr>
  </w:style>
  <w:style w:type="paragraph" w:styleId="affc">
    <w:name w:val="Subtitle"/>
    <w:basedOn w:val="a"/>
    <w:next w:val="a"/>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pPr>
      <w:numPr>
        <w:numId w:val="3"/>
      </w:numPr>
      <w:contextualSpacing/>
    </w:pPr>
  </w:style>
  <w:style w:type="paragraph" w:styleId="affe">
    <w:name w:val="footnote text"/>
    <w:basedOn w:val="a"/>
    <w:semiHidden/>
    <w:pPr>
      <w:keepLines/>
      <w:spacing w:after="0"/>
      <w:ind w:left="454" w:hanging="454"/>
    </w:pPr>
    <w:rPr>
      <w:sz w:val="16"/>
    </w:rPr>
  </w:style>
  <w:style w:type="paragraph" w:styleId="54">
    <w:name w:val="List 5"/>
    <w:basedOn w:val="45"/>
    <w:pPr>
      <w:ind w:left="1702"/>
    </w:pPr>
  </w:style>
  <w:style w:type="paragraph" w:styleId="45">
    <w:name w:val="List 4"/>
    <w:basedOn w:val="32"/>
    <w:pPr>
      <w:ind w:left="1418"/>
    </w:pPr>
  </w:style>
  <w:style w:type="paragraph" w:styleId="37">
    <w:name w:val="Body Text Indent 3"/>
    <w:basedOn w:val="a"/>
    <w:link w:val="38"/>
    <w:pPr>
      <w:overflowPunct w:val="0"/>
      <w:autoSpaceDE w:val="0"/>
      <w:autoSpaceDN w:val="0"/>
      <w:adjustRightInd w:val="0"/>
      <w:spacing w:before="120" w:after="0"/>
      <w:ind w:left="360"/>
      <w:textAlignment w:val="baseline"/>
    </w:pPr>
    <w:rPr>
      <w:rFonts w:ascii="Helvetica" w:hAnsi="Helvetica"/>
    </w:rPr>
  </w:style>
  <w:style w:type="paragraph" w:styleId="70">
    <w:name w:val="index 7"/>
    <w:basedOn w:val="a"/>
    <w:next w:val="a"/>
    <w:pPr>
      <w:spacing w:after="0"/>
      <w:ind w:left="1400" w:hanging="200"/>
    </w:pPr>
  </w:style>
  <w:style w:type="paragraph" w:styleId="90">
    <w:name w:val="index 9"/>
    <w:basedOn w:val="a"/>
    <w:next w:val="a"/>
    <w:pPr>
      <w:spacing w:after="0"/>
      <w:ind w:left="1800" w:hanging="200"/>
    </w:pPr>
  </w:style>
  <w:style w:type="paragraph" w:styleId="afff">
    <w:name w:val="table of figures"/>
    <w:basedOn w:val="a"/>
    <w:next w:val="a"/>
    <w:pPr>
      <w:spacing w:after="0"/>
    </w:p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before="120" w:after="0"/>
      <w:textAlignment w:val="baseline"/>
    </w:pPr>
    <w:rPr>
      <w:rFonts w:ascii="Helvetica" w:hAnsi="Helvetica"/>
      <w:i/>
    </w:rPr>
  </w:style>
  <w:style w:type="paragraph" w:styleId="28">
    <w:name w:val="List Continue 2"/>
    <w:basedOn w:val="a"/>
    <w:pPr>
      <w:spacing w:after="120"/>
      <w:ind w:left="566"/>
      <w:contextualSpacing/>
    </w:pPr>
  </w:style>
  <w:style w:type="paragraph" w:styleId="afff0">
    <w:name w:val="Message Header"/>
    <w:basedOn w:val="a"/>
    <w:link w:val="aff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pPr>
      <w:spacing w:after="0"/>
    </w:pPr>
    <w:rPr>
      <w:rFonts w:ascii="Consolas" w:hAnsi="Consolas"/>
    </w:rPr>
  </w:style>
  <w:style w:type="paragraph" w:styleId="afff2">
    <w:name w:val="Normal (Web)"/>
    <w:basedOn w:val="a"/>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39">
    <w:name w:val="List Continue 3"/>
    <w:basedOn w:val="a"/>
    <w:pPr>
      <w:spacing w:after="120"/>
      <w:ind w:left="849"/>
      <w:contextualSpacing/>
    </w:pPr>
  </w:style>
  <w:style w:type="paragraph" w:styleId="11">
    <w:name w:val="index 1"/>
    <w:basedOn w:val="a"/>
    <w:next w:val="a"/>
    <w:semiHidden/>
    <w:pPr>
      <w:keepLines/>
      <w:spacing w:after="0"/>
    </w:pPr>
  </w:style>
  <w:style w:type="paragraph" w:styleId="29">
    <w:name w:val="index 2"/>
    <w:basedOn w:val="11"/>
    <w:next w:val="a"/>
    <w:semiHidden/>
    <w:pPr>
      <w:ind w:left="284"/>
    </w:pPr>
  </w:style>
  <w:style w:type="paragraph" w:styleId="afff3">
    <w:name w:val="Title"/>
    <w:basedOn w:val="a"/>
    <w:next w:val="a"/>
    <w:link w:val="afff4"/>
    <w:qFormat/>
    <w:pPr>
      <w:spacing w:after="0"/>
      <w:contextualSpacing/>
    </w:pPr>
    <w:rPr>
      <w:rFonts w:asciiTheme="majorHAnsi" w:eastAsiaTheme="majorEastAsia" w:hAnsiTheme="majorHAnsi" w:cstheme="majorBidi"/>
      <w:spacing w:val="-10"/>
      <w:kern w:val="28"/>
      <w:sz w:val="56"/>
      <w:szCs w:val="56"/>
    </w:rPr>
  </w:style>
  <w:style w:type="paragraph" w:styleId="afff5">
    <w:name w:val="annotation subject"/>
    <w:basedOn w:val="af2"/>
    <w:next w:val="af2"/>
    <w:link w:val="afff6"/>
    <w:rPr>
      <w:b/>
      <w:bCs/>
    </w:rPr>
  </w:style>
  <w:style w:type="paragraph" w:styleId="afff7">
    <w:name w:val="Body Text First Indent"/>
    <w:basedOn w:val="af8"/>
    <w:link w:val="afff8"/>
    <w:pPr>
      <w:ind w:firstLine="360"/>
    </w:pPr>
  </w:style>
  <w:style w:type="paragraph" w:styleId="2a">
    <w:name w:val="Body Text First Indent 2"/>
    <w:basedOn w:val="afa"/>
    <w:link w:val="2b"/>
    <w:pPr>
      <w:widowControl/>
      <w:spacing w:after="180"/>
      <w:ind w:left="360" w:firstLine="360"/>
    </w:pPr>
    <w:rPr>
      <w:sz w:val="20"/>
    </w:rPr>
  </w:style>
  <w:style w:type="character" w:styleId="afff9">
    <w:name w:val="Strong"/>
    <w:qFormat/>
    <w:rPr>
      <w:b/>
    </w:rPr>
  </w:style>
  <w:style w:type="character" w:styleId="afffa">
    <w:name w:val="page number"/>
    <w:basedOn w:val="a0"/>
  </w:style>
  <w:style w:type="character" w:styleId="afffb">
    <w:name w:val="FollowedHyperlink"/>
    <w:rPr>
      <w:color w:val="800080"/>
      <w:u w:val="single"/>
    </w:rPr>
  </w:style>
  <w:style w:type="character" w:styleId="afffc">
    <w:name w:val="Emphasis"/>
    <w:qFormat/>
    <w:rPr>
      <w:i/>
    </w:rPr>
  </w:style>
  <w:style w:type="character" w:styleId="afffd">
    <w:name w:val="Hyperlink"/>
    <w:rPr>
      <w:color w:val="0000FF"/>
      <w:u w:val="single"/>
    </w:rPr>
  </w:style>
  <w:style w:type="character" w:styleId="afffe">
    <w:name w:val="annotation reference"/>
    <w:semiHidden/>
    <w:rPr>
      <w:sz w:val="16"/>
    </w:rPr>
  </w:style>
  <w:style w:type="character" w:styleId="affff">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5"/>
    <w:link w:val="B1Char"/>
    <w:qFormat/>
  </w:style>
  <w:style w:type="paragraph" w:customStyle="1" w:styleId="B2">
    <w:name w:val="B2"/>
    <w:basedOn w:val="21"/>
  </w:style>
  <w:style w:type="paragraph" w:customStyle="1" w:styleId="B3">
    <w:name w:val="B3"/>
    <w:basedOn w:val="32"/>
  </w:style>
  <w:style w:type="paragraph" w:customStyle="1" w:styleId="B4">
    <w:name w:val="B4"/>
    <w:basedOn w:val="45"/>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aff7">
    <w:name w:val="页眉 字符"/>
    <w:basedOn w:val="a0"/>
    <w:link w:val="aff6"/>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NOChar">
    <w:name w:val="NO Char"/>
    <w:link w:val="NO"/>
    <w:rPr>
      <w:rFonts w:ascii="Times New Roman" w:hAnsi="Times New Roman"/>
      <w:lang w:val="en-GB" w:eastAsia="en-US"/>
    </w:rPr>
  </w:style>
  <w:style w:type="character" w:customStyle="1" w:styleId="TAHChar">
    <w:name w:val="TAH Char"/>
    <w:link w:val="TAH"/>
    <w:rPr>
      <w:rFonts w:ascii="Arial" w:hAnsi="Arial"/>
      <w:b/>
      <w:sz w:val="18"/>
      <w:lang w:val="en-GB" w:eastAsia="en-US"/>
    </w:rPr>
  </w:style>
  <w:style w:type="character" w:customStyle="1" w:styleId="31">
    <w:name w:val="标题 3 字符"/>
    <w:basedOn w:val="a0"/>
    <w:link w:val="30"/>
    <w:rPr>
      <w:rFonts w:ascii="Arial" w:hAnsi="Arial"/>
      <w:sz w:val="28"/>
      <w:lang w:val="en-GB" w:eastAsia="en-US"/>
    </w:rPr>
  </w:style>
  <w:style w:type="character" w:customStyle="1" w:styleId="20">
    <w:name w:val="标题 2 字符"/>
    <w:basedOn w:val="a0"/>
    <w:link w:val="2"/>
    <w:rPr>
      <w:rFonts w:ascii="Arial" w:hAnsi="Arial"/>
      <w:sz w:val="32"/>
      <w:lang w:val="en-GB" w:eastAsia="en-US"/>
    </w:rPr>
  </w:style>
  <w:style w:type="character" w:customStyle="1" w:styleId="41">
    <w:name w:val="标题 4 字符"/>
    <w:basedOn w:val="a0"/>
    <w:link w:val="40"/>
    <w:qFormat/>
    <w:rPr>
      <w:rFonts w:ascii="Arial" w:hAnsi="Arial"/>
      <w:sz w:val="24"/>
      <w:lang w:val="en-GB" w:eastAsia="en-US"/>
    </w:rPr>
  </w:style>
  <w:style w:type="paragraph" w:styleId="affff0">
    <w:name w:val="List Paragraph"/>
    <w:basedOn w:val="a"/>
    <w:uiPriority w:val="34"/>
    <w:qFormat/>
    <w:pPr>
      <w:ind w:firstLineChars="200" w:firstLine="420"/>
    </w:p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EXChar">
    <w:name w:val="EX Char"/>
    <w:link w:val="EX"/>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character" w:customStyle="1" w:styleId="aff">
    <w:name w:val="纯文本 字符"/>
    <w:basedOn w:val="a0"/>
    <w:link w:val="afe"/>
    <w:rPr>
      <w:rFonts w:ascii="Courier New" w:hAnsi="Courier New"/>
      <w:lang w:val="en-GB" w:eastAsia="en-US"/>
    </w:rPr>
  </w:style>
  <w:style w:type="paragraph" w:customStyle="1" w:styleId="TAJ">
    <w:name w:val="TAJ"/>
    <w:basedOn w:val="TH"/>
  </w:style>
  <w:style w:type="character" w:customStyle="1" w:styleId="af9">
    <w:name w:val="正文文本 字符"/>
    <w:basedOn w:val="a0"/>
    <w:link w:val="af8"/>
    <w:rPr>
      <w:rFonts w:ascii="Times New Roman" w:hAnsi="Times New Roman"/>
      <w:lang w:val="en-GB" w:eastAsia="en-US"/>
    </w:rPr>
  </w:style>
  <w:style w:type="paragraph" w:customStyle="1" w:styleId="Guidance">
    <w:name w:val="Guidance"/>
    <w:basedOn w:val="a"/>
    <w:rPr>
      <w:i/>
      <w:color w:val="0000FF"/>
    </w:rPr>
  </w:style>
  <w:style w:type="paragraph" w:customStyle="1" w:styleId="Frontcover">
    <w:name w:val="Front_cover"/>
    <w:rPr>
      <w:rFonts w:ascii="Arial" w:hAnsi="Arial"/>
      <w:lang w:val="en-GB" w:eastAsia="en-US"/>
    </w:rPr>
  </w:style>
  <w:style w:type="character" w:customStyle="1" w:styleId="afb">
    <w:name w:val="正文文本缩进 字符"/>
    <w:basedOn w:val="a0"/>
    <w:link w:val="afa"/>
    <w:rPr>
      <w:rFonts w:ascii="Times New Roman" w:hAnsi="Times New Roman"/>
      <w:sz w:val="22"/>
      <w:lang w:val="en-GB" w:eastAsia="en-US"/>
    </w:rPr>
  </w:style>
  <w:style w:type="paragraph" w:customStyle="1" w:styleId="Lista2">
    <w:name w:val="Lista 2"/>
    <w:basedOn w:val="a"/>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pPr>
      <w:tabs>
        <w:tab w:val="left"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tabs>
        <w:tab w:val="clear" w:pos="2041"/>
        <w:tab w:val="left" w:pos="360"/>
        <w:tab w:val="left" w:pos="2608"/>
      </w:tabs>
      <w:ind w:left="2608" w:hanging="567"/>
    </w:pPr>
  </w:style>
  <w:style w:type="paragraph" w:customStyle="1" w:styleId="List31">
    <w:name w:val="List 3.1"/>
    <w:basedOn w:val="List21"/>
    <w:pPr>
      <w:tabs>
        <w:tab w:val="left" w:pos="3175"/>
      </w:tabs>
      <w:ind w:left="360" w:hanging="794"/>
    </w:pPr>
  </w:style>
  <w:style w:type="paragraph" w:customStyle="1" w:styleId="List41">
    <w:name w:val="List 4.1"/>
    <w:basedOn w:val="List31"/>
    <w:pPr>
      <w:tabs>
        <w:tab w:val="left" w:pos="3742"/>
      </w:tabs>
      <w:ind w:left="3743" w:hanging="1021"/>
    </w:pPr>
  </w:style>
  <w:style w:type="paragraph" w:customStyle="1" w:styleId="List51">
    <w:name w:val="List 5.1"/>
    <w:basedOn w:val="List41"/>
    <w:pPr>
      <w:tabs>
        <w:tab w:val="clear" w:pos="3175"/>
        <w:tab w:val="clear" w:pos="3742"/>
        <w:tab w:val="left" w:pos="4253"/>
      </w:tabs>
      <w:ind w:left="4253" w:hanging="1191"/>
    </w:pPr>
  </w:style>
  <w:style w:type="paragraph" w:customStyle="1" w:styleId="cpde">
    <w:name w:val="cpde"/>
    <w:basedOn w:val="a"/>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spacing w:before="0"/>
      <w:jc w:val="left"/>
    </w:pPr>
  </w:style>
  <w:style w:type="paragraph" w:customStyle="1" w:styleId="ASN1">
    <w:name w:val="ASN.1"/>
    <w:basedOn w:val="a"/>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character" w:customStyle="1" w:styleId="38">
    <w:name w:val="正文文本缩进 3 字符"/>
    <w:basedOn w:val="a0"/>
    <w:link w:val="37"/>
    <w:rPr>
      <w:rFonts w:ascii="Helvetica" w:hAnsi="Helvetica"/>
      <w:lang w:val="en-GB" w:eastAsia="en-US"/>
    </w:rPr>
  </w:style>
  <w:style w:type="character" w:customStyle="1" w:styleId="35">
    <w:name w:val="正文文本 3 字符"/>
    <w:basedOn w:val="a0"/>
    <w:link w:val="34"/>
    <w:rPr>
      <w:rFonts w:ascii="Helvetica" w:hAnsi="Helvetica"/>
      <w:i/>
      <w:lang w:val="en-GB" w:eastAsia="en-US"/>
    </w:rPr>
  </w:style>
  <w:style w:type="character" w:customStyle="1" w:styleId="25">
    <w:name w:val="正文文本缩进 2 字符"/>
    <w:basedOn w:val="a0"/>
    <w:link w:val="24"/>
    <w:rPr>
      <w:rFonts w:ascii="Arial" w:hAnsi="Arial"/>
      <w:lang w:val="en-GB" w:eastAsia="en-US"/>
    </w:rPr>
  </w:style>
  <w:style w:type="paragraph" w:customStyle="1" w:styleId="GDMO">
    <w:name w:val="GDMO"/>
    <w:basedOn w:val="ASN1Cont"/>
    <w:pPr>
      <w:tabs>
        <w:tab w:val="left" w:pos="2268"/>
        <w:tab w:val="left" w:pos="2892"/>
        <w:tab w:val="left" w:pos="3572"/>
      </w:tabs>
    </w:pPr>
    <w:rPr>
      <w:b w:val="0"/>
    </w:rPr>
  </w:style>
  <w:style w:type="paragraph" w:customStyle="1" w:styleId="listbullettight">
    <w:name w:val="list bullet tight"/>
    <w:basedOn w:val="cpde"/>
    <w:pPr>
      <w:numPr>
        <w:numId w:val="6"/>
      </w:numPr>
      <w:overflowPunct/>
      <w:autoSpaceDE/>
      <w:autoSpaceDN/>
      <w:adjustRightInd/>
      <w:textAlignment w:val="auto"/>
    </w:pPr>
  </w:style>
  <w:style w:type="paragraph" w:customStyle="1" w:styleId="nornal">
    <w:name w:val="nornal"/>
    <w:basedOn w:val="cpde"/>
    <w:pPr>
      <w:numPr>
        <w:numId w:val="7"/>
      </w:numPr>
      <w:overflowPunct/>
      <w:autoSpaceDE/>
      <w:autoSpaceDN/>
      <w:adjustRightInd/>
      <w:textAlignment w:val="auto"/>
    </w:pPr>
  </w:style>
  <w:style w:type="paragraph" w:customStyle="1" w:styleId="enumlev1">
    <w:name w:val="enumlev1"/>
    <w:basedOn w:val="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pPr>
      <w:keepNext/>
      <w:overflowPunct w:val="0"/>
      <w:autoSpaceDE w:val="0"/>
      <w:autoSpaceDN w:val="0"/>
      <w:adjustRightInd w:val="0"/>
      <w:spacing w:before="567" w:after="113"/>
      <w:jc w:val="center"/>
      <w:textAlignment w:val="baseline"/>
    </w:pPr>
  </w:style>
  <w:style w:type="character" w:customStyle="1" w:styleId="27">
    <w:name w:val="正文文本 2 字符"/>
    <w:basedOn w:val="a0"/>
    <w:link w:val="26"/>
    <w:rPr>
      <w:rFonts w:ascii="Helvetica" w:hAnsi="Helvetica"/>
      <w:i/>
      <w:lang w:val="en-GB" w:eastAsia="en-US"/>
    </w:rPr>
  </w:style>
  <w:style w:type="paragraph" w:customStyle="1" w:styleId="Buffer">
    <w:name w:val="Buffer"/>
    <w:basedOn w:val="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Caption1">
    <w:name w:val="Caption1"/>
    <w:basedOn w:val="a"/>
    <w:next w:val="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a"/>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pPr>
      <w:overflowPunct w:val="0"/>
      <w:autoSpaceDE w:val="0"/>
      <w:autoSpaceDN w:val="0"/>
      <w:adjustRightInd w:val="0"/>
      <w:spacing w:before="120" w:after="0"/>
      <w:textAlignment w:val="baseline"/>
    </w:pPr>
  </w:style>
  <w:style w:type="paragraph" w:customStyle="1" w:styleId="Bulletlist">
    <w:name w:val="Bullet list"/>
    <w:basedOn w:val="a"/>
    <w:pPr>
      <w:overflowPunct w:val="0"/>
      <w:autoSpaceDE w:val="0"/>
      <w:autoSpaceDN w:val="0"/>
      <w:adjustRightInd w:val="0"/>
      <w:spacing w:before="120" w:after="0"/>
      <w:textAlignment w:val="baseline"/>
    </w:pPr>
  </w:style>
  <w:style w:type="paragraph" w:customStyle="1" w:styleId="Bullets">
    <w:name w:val="Bullets"/>
    <w:basedOn w:val="a"/>
    <w:pPr>
      <w:keepLines/>
      <w:numPr>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a"/>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a"/>
    <w:next w:val="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customStyle="1" w:styleId="I1">
    <w:name w:val="I1"/>
    <w:basedOn w:val="a5"/>
    <w:pPr>
      <w:overflowPunct w:val="0"/>
      <w:autoSpaceDE w:val="0"/>
      <w:autoSpaceDN w:val="0"/>
      <w:adjustRightInd w:val="0"/>
      <w:textAlignment w:val="baseline"/>
    </w:pPr>
  </w:style>
  <w:style w:type="paragraph" w:customStyle="1" w:styleId="I2">
    <w:name w:val="I2"/>
    <w:basedOn w:val="21"/>
    <w:pPr>
      <w:overflowPunct w:val="0"/>
      <w:autoSpaceDE w:val="0"/>
      <w:autoSpaceDN w:val="0"/>
      <w:adjustRightInd w:val="0"/>
      <w:textAlignment w:val="baseline"/>
    </w:pPr>
  </w:style>
  <w:style w:type="paragraph" w:customStyle="1" w:styleId="I3">
    <w:name w:val="I3"/>
    <w:basedOn w:val="32"/>
    <w:pPr>
      <w:overflowPunct w:val="0"/>
      <w:autoSpaceDE w:val="0"/>
      <w:autoSpaceDN w:val="0"/>
      <w:adjustRightInd w:val="0"/>
      <w:textAlignment w:val="baseline"/>
    </w:pPr>
  </w:style>
  <w:style w:type="paragraph" w:customStyle="1" w:styleId="IB3">
    <w:name w:val="IB3"/>
    <w:basedOn w:val="a"/>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a"/>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pPr>
      <w:widowControl w:val="0"/>
      <w:numPr>
        <w:numId w:val="15"/>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pPr>
      <w:spacing w:before="120" w:after="0"/>
    </w:pPr>
    <w:rPr>
      <w:sz w:val="24"/>
    </w:rPr>
  </w:style>
  <w:style w:type="character" w:customStyle="1" w:styleId="10">
    <w:name w:val="标题 1 字符"/>
    <w:link w:val="1"/>
    <w:rPr>
      <w:rFonts w:ascii="Arial" w:hAnsi="Arial"/>
      <w:sz w:val="36"/>
      <w:lang w:val="en-GB" w:eastAsia="en-US"/>
    </w:rPr>
  </w:style>
  <w:style w:type="character" w:customStyle="1" w:styleId="80">
    <w:name w:val="标题 8 字符"/>
    <w:link w:val="8"/>
    <w:rPr>
      <w:rFonts w:ascii="Arial" w:hAnsi="Arial"/>
      <w:sz w:val="36"/>
      <w:lang w:val="en-GB" w:eastAsia="en-US"/>
    </w:rPr>
  </w:style>
  <w:style w:type="paragraph" w:customStyle="1" w:styleId="StyleHeading3h3CourierNew">
    <w:name w:val="Style Heading 3h3 + Courier New"/>
    <w:basedOn w:val="30"/>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desc">
    <w:name w:val="desc"/>
  </w:style>
  <w:style w:type="character" w:customStyle="1" w:styleId="TALChar1">
    <w:name w:val="TAL Char1"/>
    <w:rPr>
      <w:rFonts w:ascii="Arial" w:hAnsi="Arial"/>
      <w:sz w:val="18"/>
      <w:lang w:val="en-GB" w:eastAsia="en-US" w:bidi="ar-SA"/>
    </w:rPr>
  </w:style>
  <w:style w:type="character" w:customStyle="1" w:styleId="TALCar">
    <w:name w:val="TAL Car"/>
    <w:rPr>
      <w:rFonts w:ascii="Arial" w:hAnsi="Arial"/>
      <w:sz w:val="18"/>
      <w:lang w:val="en-GB" w:eastAsia="en-US"/>
    </w:rPr>
  </w:style>
  <w:style w:type="paragraph" w:customStyle="1" w:styleId="12">
    <w:name w:val="修订1"/>
    <w:hidden/>
    <w:uiPriority w:val="99"/>
    <w:semiHidden/>
    <w:rPr>
      <w:rFonts w:ascii="Times New Roman" w:hAnsi="Times New Roman"/>
      <w:lang w:val="en-GB" w:eastAsia="en-US"/>
    </w:rPr>
  </w:style>
  <w:style w:type="paragraph" w:customStyle="1" w:styleId="13">
    <w:name w:val="书目1"/>
    <w:basedOn w:val="a"/>
    <w:next w:val="a"/>
    <w:uiPriority w:val="37"/>
    <w:semiHidden/>
    <w:unhideWhenUsed/>
  </w:style>
  <w:style w:type="character" w:customStyle="1" w:styleId="afff8">
    <w:name w:val="正文文本首行缩进 字符"/>
    <w:basedOn w:val="af9"/>
    <w:link w:val="afff7"/>
    <w:rPr>
      <w:rFonts w:ascii="Times New Roman" w:hAnsi="Times New Roman"/>
      <w:lang w:val="en-GB" w:eastAsia="en-US"/>
    </w:rPr>
  </w:style>
  <w:style w:type="character" w:customStyle="1" w:styleId="2b">
    <w:name w:val="正文文本首行缩进 2 字符"/>
    <w:basedOn w:val="afb"/>
    <w:link w:val="2a"/>
    <w:rPr>
      <w:rFonts w:ascii="Times New Roman" w:hAnsi="Times New Roman"/>
      <w:sz w:val="22"/>
      <w:lang w:val="en-GB" w:eastAsia="en-US"/>
    </w:rPr>
  </w:style>
  <w:style w:type="character" w:customStyle="1" w:styleId="af7">
    <w:name w:val="结束语 字符"/>
    <w:basedOn w:val="a0"/>
    <w:link w:val="af6"/>
    <w:rPr>
      <w:rFonts w:ascii="Times New Roman" w:hAnsi="Times New Roman"/>
      <w:lang w:val="en-GB" w:eastAsia="en-US"/>
    </w:rPr>
  </w:style>
  <w:style w:type="character" w:customStyle="1" w:styleId="af3">
    <w:name w:val="批注文字 字符"/>
    <w:basedOn w:val="a0"/>
    <w:link w:val="af2"/>
    <w:semiHidden/>
    <w:rPr>
      <w:rFonts w:ascii="Times New Roman" w:hAnsi="Times New Roman"/>
      <w:lang w:val="en-GB" w:eastAsia="en-US"/>
    </w:rPr>
  </w:style>
  <w:style w:type="character" w:customStyle="1" w:styleId="afff6">
    <w:name w:val="批注主题 字符"/>
    <w:basedOn w:val="af3"/>
    <w:link w:val="afff5"/>
    <w:rPr>
      <w:rFonts w:ascii="Times New Roman" w:hAnsi="Times New Roman"/>
      <w:b/>
      <w:bCs/>
      <w:lang w:val="en-GB" w:eastAsia="en-US"/>
    </w:rPr>
  </w:style>
  <w:style w:type="character" w:customStyle="1" w:styleId="aff1">
    <w:name w:val="日期 字符"/>
    <w:basedOn w:val="a0"/>
    <w:link w:val="aff0"/>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3">
    <w:name w:val="尾注文本 字符"/>
    <w:basedOn w:val="a0"/>
    <w:link w:val="aff2"/>
    <w:rPr>
      <w:rFonts w:ascii="Times New Roman" w:hAnsi="Times New Roman"/>
      <w:lang w:val="en-GB" w:eastAsia="en-US"/>
    </w:rPr>
  </w:style>
  <w:style w:type="character" w:customStyle="1" w:styleId="HTML0">
    <w:name w:val="HTML 地址 字符"/>
    <w:basedOn w:val="a0"/>
    <w:link w:val="HTML"/>
    <w:rPr>
      <w:rFonts w:ascii="Times New Roman" w:hAnsi="Times New Roman"/>
      <w:i/>
      <w:iCs/>
      <w:lang w:val="en-GB" w:eastAsia="en-US"/>
    </w:rPr>
  </w:style>
  <w:style w:type="character" w:customStyle="1" w:styleId="HTML2">
    <w:name w:val="HTML 预设格式 字符"/>
    <w:basedOn w:val="a0"/>
    <w:link w:val="HTML1"/>
    <w:rPr>
      <w:rFonts w:ascii="Consolas" w:hAnsi="Consolas"/>
      <w:lang w:val="en-GB" w:eastAsia="en-US"/>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2">
    <w:name w:val="明显引用 字符"/>
    <w:basedOn w:val="a0"/>
    <w:link w:val="affff1"/>
    <w:uiPriority w:val="30"/>
    <w:rPr>
      <w:rFonts w:ascii="Times New Roman" w:hAnsi="Times New Roman"/>
      <w:i/>
      <w:iCs/>
      <w:color w:val="4F81BD" w:themeColor="accent1"/>
      <w:lang w:val="en-GB" w:eastAsia="en-US"/>
    </w:rPr>
  </w:style>
  <w:style w:type="character" w:customStyle="1" w:styleId="a4">
    <w:name w:val="宏文本 字符"/>
    <w:basedOn w:val="a0"/>
    <w:link w:val="a3"/>
    <w:rPr>
      <w:rFonts w:ascii="Consolas" w:hAnsi="Consolas"/>
      <w:lang w:val="en-GB" w:eastAsia="en-US"/>
    </w:rPr>
  </w:style>
  <w:style w:type="character" w:customStyle="1" w:styleId="afff1">
    <w:name w:val="信息标题 字符"/>
    <w:basedOn w:val="a0"/>
    <w:link w:val="afff0"/>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rFonts w:ascii="Times New Roman" w:hAnsi="Times New Roman"/>
      <w:lang w:val="en-GB" w:eastAsia="en-US"/>
    </w:rPr>
  </w:style>
  <w:style w:type="character" w:customStyle="1" w:styleId="a9">
    <w:name w:val="注释标题 字符"/>
    <w:basedOn w:val="a0"/>
    <w:link w:val="a8"/>
    <w:rPr>
      <w:rFonts w:ascii="Times New Roman" w:hAnsi="Times New Roman"/>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rFonts w:ascii="Times New Roman" w:hAnsi="Times New Roman"/>
      <w:i/>
      <w:iCs/>
      <w:color w:val="404040" w:themeColor="text1" w:themeTint="BF"/>
      <w:lang w:val="en-GB" w:eastAsia="en-US"/>
    </w:rPr>
  </w:style>
  <w:style w:type="character" w:customStyle="1" w:styleId="af5">
    <w:name w:val="称呼 字符"/>
    <w:basedOn w:val="a0"/>
    <w:link w:val="af4"/>
    <w:rPr>
      <w:rFonts w:ascii="Times New Roman" w:hAnsi="Times New Roman"/>
      <w:lang w:val="en-GB" w:eastAsia="en-US"/>
    </w:rPr>
  </w:style>
  <w:style w:type="character" w:customStyle="1" w:styleId="affa">
    <w:name w:val="签名 字符"/>
    <w:basedOn w:val="a0"/>
    <w:link w:val="aff9"/>
    <w:rPr>
      <w:rFonts w:ascii="Times New Roman" w:hAnsi="Times New Roman"/>
      <w:lang w:val="en-GB" w:eastAsia="en-US"/>
    </w:rPr>
  </w:style>
  <w:style w:type="character" w:customStyle="1" w:styleId="affd">
    <w:name w:val="副标题 字符"/>
    <w:basedOn w:val="a0"/>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4">
    <w:name w:val="标题 字符"/>
    <w:basedOn w:val="a0"/>
    <w:link w:val="afff3"/>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Pr>
      <w:rFonts w:ascii="Times New Roman" w:eastAsia="Times New Roman" w:hAnsi="Times New Roman"/>
      <w:lang w:eastAsia="en-US"/>
    </w:rPr>
  </w:style>
  <w:style w:type="character" w:customStyle="1" w:styleId="B1Char1">
    <w:name w:val="B1 Char1"/>
    <w:rPr>
      <w:rFonts w:ascii="Times New Roman" w:eastAsia="Times New Roman" w:hAnsi="Times New Roman"/>
      <w:lang w:eastAsia="en-US"/>
    </w:rPr>
  </w:style>
  <w:style w:type="character" w:customStyle="1" w:styleId="msoins0">
    <w:name w:val="msoins"/>
    <w:basedOn w:val="a0"/>
  </w:style>
  <w:style w:type="character" w:customStyle="1" w:styleId="PLChar">
    <w:name w:val="PL Char"/>
    <w:link w:val="PL"/>
    <w:qFormat/>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E5621-522D-4FF2-AC12-C8F707E9F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1018</Words>
  <Characters>5808</Characters>
  <Application>Microsoft Office Word</Application>
  <DocSecurity>0</DocSecurity>
  <Lines>48</Lines>
  <Paragraphs>13</Paragraphs>
  <ScaleCrop>false</ScaleCrop>
  <Company>3GPP Support Team</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90</cp:revision>
  <cp:lastPrinted>1899-12-31T16:00:00Z</cp:lastPrinted>
  <dcterms:created xsi:type="dcterms:W3CDTF">2020-02-03T08:32:00Z</dcterms:created>
  <dcterms:modified xsi:type="dcterms:W3CDTF">2025-02-07T09:14:00Z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9C50A927A1CD45929A3DA1CD94D3F407</vt:lpwstr>
  </property>
</Properties>
</file>